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43B7" w14:textId="5765D2B5" w:rsidR="00C82AA3" w:rsidRDefault="00C82AA3" w:rsidP="00C82AA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264DAC">
        <w:rPr>
          <w:b/>
          <w:noProof/>
          <w:sz w:val="24"/>
        </w:rPr>
        <w:t>683</w:t>
      </w:r>
    </w:p>
    <w:p w14:paraId="379092B6" w14:textId="4360D297" w:rsidR="00E40877" w:rsidRDefault="00C82AA3" w:rsidP="00C82AA3">
      <w:pPr>
        <w:pStyle w:val="CRCoverPage"/>
        <w:tabs>
          <w:tab w:val="right" w:pos="9639"/>
        </w:tabs>
        <w:spacing w:after="0"/>
        <w:rPr>
          <w:b/>
          <w:noProof/>
          <w:sz w:val="24"/>
        </w:rPr>
      </w:pPr>
      <w:r>
        <w:rPr>
          <w:b/>
          <w:noProof/>
          <w:sz w:val="24"/>
        </w:rPr>
        <w:t>Athens, Greece, 26</w:t>
      </w:r>
      <w:r w:rsidRPr="00C82AA3">
        <w:rPr>
          <w:b/>
          <w:noProof/>
          <w:sz w:val="24"/>
        </w:rPr>
        <w:t>th</w:t>
      </w:r>
      <w:r>
        <w:rPr>
          <w:b/>
          <w:noProof/>
          <w:sz w:val="24"/>
        </w:rPr>
        <w:t xml:space="preserve"> Feb – 01</w:t>
      </w:r>
      <w:r w:rsidRPr="00C82AA3">
        <w:rPr>
          <w:b/>
          <w:noProof/>
          <w:sz w:val="24"/>
        </w:rPr>
        <w:t>st</w:t>
      </w:r>
      <w:r>
        <w:rPr>
          <w:b/>
          <w:noProof/>
          <w:sz w:val="24"/>
        </w:rPr>
        <w:t xml:space="preserve"> Mar 2024</w:t>
      </w:r>
      <w:r w:rsidR="00427B5D">
        <w:rPr>
          <w:b/>
          <w:noProof/>
          <w:sz w:val="24"/>
        </w:rPr>
        <w:tab/>
      </w:r>
      <w:r w:rsidR="00264DAC">
        <w:rPr>
          <w:b/>
          <w:noProof/>
          <w:sz w:val="24"/>
        </w:rPr>
        <w:t>was C4-240256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1710E" w:rsidR="001E41F3" w:rsidRPr="00410371" w:rsidRDefault="00000000" w:rsidP="00E13F3D">
            <w:pPr>
              <w:pStyle w:val="CRCoverPage"/>
              <w:spacing w:after="0"/>
              <w:jc w:val="right"/>
              <w:rPr>
                <w:b/>
                <w:noProof/>
                <w:sz w:val="28"/>
              </w:rPr>
            </w:pPr>
            <w:fldSimple w:instr=" DOCPROPERTY  Spec#  \* MERGEFORMAT ">
              <w:r w:rsidR="00DA1041">
                <w:rPr>
                  <w:b/>
                  <w:noProof/>
                  <w:sz w:val="28"/>
                </w:rPr>
                <w:t>29.</w:t>
              </w:r>
              <w:r w:rsidR="006471AB">
                <w:rPr>
                  <w:b/>
                  <w:noProof/>
                  <w:sz w:val="28"/>
                </w:rPr>
                <w:t>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91E21" w:rsidR="001E41F3" w:rsidRPr="00410371" w:rsidRDefault="00000000" w:rsidP="00547111">
            <w:pPr>
              <w:pStyle w:val="CRCoverPage"/>
              <w:spacing w:after="0"/>
              <w:rPr>
                <w:noProof/>
              </w:rPr>
            </w:pPr>
            <w:fldSimple w:instr=" DOCPROPERTY  Cr#  \* MERGEFORMAT ">
              <w:r w:rsidR="00964F60">
                <w:rPr>
                  <w:b/>
                  <w:noProof/>
                  <w:sz w:val="28"/>
                </w:rPr>
                <w:t>0</w:t>
              </w:r>
              <w:r w:rsidR="006471AB">
                <w:rPr>
                  <w:b/>
                  <w:noProof/>
                  <w:sz w:val="28"/>
                </w:rPr>
                <w:t>0</w:t>
              </w:r>
              <w:r w:rsidR="00861594">
                <w:rPr>
                  <w:b/>
                  <w:noProof/>
                  <w:sz w:val="28"/>
                </w:rPr>
                <w:t>8</w:t>
              </w:r>
              <w:r w:rsidR="008C5172">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D274C" w:rsidR="001E41F3" w:rsidRPr="00410371" w:rsidRDefault="00264D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4ED00" w:rsidR="001E41F3" w:rsidRPr="00410371" w:rsidRDefault="00000000">
            <w:pPr>
              <w:pStyle w:val="CRCoverPage"/>
              <w:spacing w:after="0"/>
              <w:jc w:val="center"/>
              <w:rPr>
                <w:noProof/>
                <w:sz w:val="28"/>
              </w:rPr>
            </w:pPr>
            <w:fldSimple w:instr=" DOCPROPERTY  Version  \* MERGEFORMAT ">
              <w:r w:rsidR="00A51897">
                <w:rPr>
                  <w:b/>
                  <w:noProof/>
                  <w:sz w:val="28"/>
                </w:rPr>
                <w:t>18.</w:t>
              </w:r>
              <w:r w:rsidR="006471AB">
                <w:rPr>
                  <w:b/>
                  <w:noProof/>
                  <w:sz w:val="28"/>
                </w:rPr>
                <w:t>3</w:t>
              </w:r>
              <w:r w:rsidR="00A518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412C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412C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3E2CC" w:rsidR="001E41F3" w:rsidRDefault="009C18CE">
            <w:pPr>
              <w:pStyle w:val="CRCoverPage"/>
              <w:spacing w:after="0"/>
              <w:ind w:left="100"/>
              <w:rPr>
                <w:noProof/>
              </w:rPr>
            </w:pPr>
            <w:proofErr w:type="spellStart"/>
            <w:r w:rsidRPr="009C18CE">
              <w:rPr>
                <w:rFonts w:cs="Arial"/>
                <w:color w:val="000000"/>
                <w:sz w:val="18"/>
                <w:szCs w:val="18"/>
              </w:rPr>
              <w:t>AppId</w:t>
            </w:r>
            <w:proofErr w:type="spellEnd"/>
            <w:r w:rsidRPr="009C18CE">
              <w:rPr>
                <w:rFonts w:cs="Arial"/>
                <w:color w:val="000000"/>
                <w:sz w:val="18"/>
                <w:szCs w:val="18"/>
              </w:rPr>
              <w:t xml:space="preserve"> and flow information in the QoS Monitoring Measurement</w:t>
            </w:r>
          </w:p>
        </w:tc>
      </w:tr>
      <w:tr w:rsidR="001E41F3" w14:paraId="05C08479" w14:textId="77777777" w:rsidTr="00F412C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412C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000000">
            <w:pPr>
              <w:pStyle w:val="CRCoverPage"/>
              <w:spacing w:after="0"/>
              <w:ind w:left="100"/>
              <w:rPr>
                <w:noProof/>
              </w:rPr>
            </w:pPr>
            <w:fldSimple w:instr=" DOCPROPERTY  SourceIfWg  \* MERGEFORMAT ">
              <w:r w:rsidR="005E66BE">
                <w:rPr>
                  <w:noProof/>
                </w:rPr>
                <w:t>Ericsson</w:t>
              </w:r>
            </w:fldSimple>
          </w:p>
        </w:tc>
      </w:tr>
      <w:tr w:rsidR="001E41F3" w14:paraId="4196B218" w14:textId="77777777" w:rsidTr="00F412C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412C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412C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27BC8" w:rsidR="001E41F3" w:rsidRDefault="009C18CE">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507C8" w:rsidR="001E41F3" w:rsidRDefault="00000000">
            <w:pPr>
              <w:pStyle w:val="CRCoverPage"/>
              <w:spacing w:after="0"/>
              <w:ind w:left="100"/>
              <w:rPr>
                <w:noProof/>
              </w:rPr>
            </w:pPr>
            <w:fldSimple w:instr=" DOCPROPERTY  ResDate  \* MERGEFORMAT ">
              <w:r w:rsidR="00E20A3D">
                <w:rPr>
                  <w:noProof/>
                </w:rPr>
                <w:t>202</w:t>
              </w:r>
              <w:r w:rsidR="008D6195">
                <w:rPr>
                  <w:noProof/>
                </w:rPr>
                <w:t>4</w:t>
              </w:r>
              <w:r w:rsidR="00E20A3D">
                <w:rPr>
                  <w:noProof/>
                </w:rPr>
                <w:t>-0</w:t>
              </w:r>
              <w:r w:rsidR="00382703">
                <w:rPr>
                  <w:noProof/>
                </w:rPr>
                <w:t>2</w:t>
              </w:r>
              <w:r w:rsidR="00E20A3D">
                <w:rPr>
                  <w:noProof/>
                </w:rPr>
                <w:t>-</w:t>
              </w:r>
              <w:r w:rsidR="00264DAC">
                <w:rPr>
                  <w:noProof/>
                </w:rPr>
                <w:t>28</w:t>
              </w:r>
            </w:fldSimple>
          </w:p>
        </w:tc>
      </w:tr>
      <w:tr w:rsidR="001E41F3" w14:paraId="690C7843" w14:textId="77777777" w:rsidTr="00F412C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412C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DE80B" w:rsidR="001E41F3" w:rsidRDefault="002449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F412C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412C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240F" w14:paraId="1256F52C" w14:textId="77777777" w:rsidTr="00F412CB">
        <w:tc>
          <w:tcPr>
            <w:tcW w:w="2694" w:type="dxa"/>
            <w:gridSpan w:val="2"/>
            <w:tcBorders>
              <w:top w:val="single" w:sz="4" w:space="0" w:color="auto"/>
              <w:left w:val="single" w:sz="4" w:space="0" w:color="auto"/>
            </w:tcBorders>
          </w:tcPr>
          <w:p w14:paraId="52C87DB0" w14:textId="77777777" w:rsidR="007A240F" w:rsidRDefault="007A240F" w:rsidP="007A24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DE6CE" w14:textId="77777777" w:rsidR="007A240F" w:rsidRDefault="007A240F" w:rsidP="007A240F">
            <w:pPr>
              <w:pStyle w:val="CRCoverPage"/>
              <w:spacing w:after="0"/>
              <w:ind w:left="100"/>
              <w:rPr>
                <w:lang w:eastAsia="zh-CN"/>
              </w:rPr>
            </w:pPr>
            <w:r>
              <w:rPr>
                <w:noProof/>
              </w:rPr>
              <w:t>CR0050 (</w:t>
            </w:r>
            <w:hyperlink r:id="rId12" w:history="1">
              <w:r w:rsidRPr="006271B9">
                <w:rPr>
                  <w:rStyle w:val="Hyperlink"/>
                  <w:noProof/>
                </w:rPr>
                <w:t>C4-233575</w:t>
              </w:r>
            </w:hyperlink>
            <w:r>
              <w:rPr>
                <w:noProof/>
              </w:rPr>
              <w:t>) extends t</w:t>
            </w:r>
            <w:r>
              <w:t xml:space="preserve">he </w:t>
            </w:r>
            <w:proofErr w:type="spellStart"/>
            <w:r>
              <w:t>Qos</w:t>
            </w:r>
            <w:r>
              <w:rPr>
                <w:lang w:eastAsia="zh-CN"/>
              </w:rPr>
              <w:t>MonitoringMeasurement</w:t>
            </w:r>
            <w:proofErr w:type="spellEnd"/>
            <w:r>
              <w:rPr>
                <w:lang w:eastAsia="zh-CN"/>
              </w:rPr>
              <w:t xml:space="preserve"> data type to allow reporting the Flow Information or Application ID of the QoS flow for which a QoS monitoring measurement is reported.</w:t>
            </w:r>
          </w:p>
          <w:p w14:paraId="1DDC4E52" w14:textId="77777777" w:rsidR="007A240F" w:rsidRDefault="007A240F" w:rsidP="007A240F">
            <w:pPr>
              <w:pStyle w:val="CRCoverPage"/>
              <w:spacing w:after="0"/>
              <w:ind w:left="100"/>
              <w:rPr>
                <w:lang w:eastAsia="zh-CN"/>
              </w:rPr>
            </w:pPr>
          </w:p>
          <w:p w14:paraId="27B55F54" w14:textId="77777777" w:rsidR="007A240F" w:rsidRDefault="007A240F" w:rsidP="007A240F">
            <w:pPr>
              <w:pStyle w:val="CRCoverPage"/>
              <w:spacing w:after="0"/>
              <w:ind w:left="100"/>
              <w:rPr>
                <w:lang w:eastAsia="zh-CN"/>
              </w:rPr>
            </w:pPr>
            <w:r>
              <w:rPr>
                <w:lang w:eastAsia="zh-CN"/>
              </w:rPr>
              <w:t>There are several concerns for the proposal:</w:t>
            </w:r>
          </w:p>
          <w:p w14:paraId="7416F48D" w14:textId="77777777" w:rsidR="007A240F" w:rsidRDefault="007A240F" w:rsidP="007A240F">
            <w:pPr>
              <w:pStyle w:val="CRCoverPage"/>
              <w:spacing w:after="0"/>
              <w:ind w:left="100"/>
              <w:rPr>
                <w:lang w:eastAsia="zh-CN"/>
              </w:rPr>
            </w:pPr>
          </w:p>
          <w:p w14:paraId="2FB0B9AA" w14:textId="2B9C40C9" w:rsidR="007A240F" w:rsidRDefault="007A240F" w:rsidP="000A2B95">
            <w:pPr>
              <w:pStyle w:val="CRCoverPage"/>
              <w:numPr>
                <w:ilvl w:val="0"/>
                <w:numId w:val="2"/>
              </w:numPr>
              <w:spacing w:after="0"/>
              <w:rPr>
                <w:lang w:eastAsia="zh-CN"/>
              </w:rPr>
            </w:pPr>
            <w:r>
              <w:rPr>
                <w:lang w:eastAsia="zh-CN"/>
              </w:rPr>
              <w:t xml:space="preserve">The very similar approach has been proposed via </w:t>
            </w:r>
            <w:hyperlink r:id="rId13" w:history="1">
              <w:r w:rsidRPr="0084032E">
                <w:rPr>
                  <w:rStyle w:val="Hyperlink"/>
                  <w:lang w:eastAsia="zh-CN"/>
                </w:rPr>
                <w:t>C4-223276</w:t>
              </w:r>
            </w:hyperlink>
            <w:r>
              <w:rPr>
                <w:lang w:eastAsia="zh-CN"/>
              </w:rPr>
              <w:t xml:space="preserve"> in Rel-17, but the proposal was not agreed since it implies some impacts on CT3 specification, e.g. new requirements for the NEF to store </w:t>
            </w:r>
            <w:proofErr w:type="spellStart"/>
            <w:r>
              <w:rPr>
                <w:lang w:eastAsia="zh-CN"/>
              </w:rPr>
              <w:t>appId</w:t>
            </w:r>
            <w:proofErr w:type="spellEnd"/>
            <w:r>
              <w:rPr>
                <w:lang w:eastAsia="zh-CN"/>
              </w:rPr>
              <w:t xml:space="preserve"> and flow information to be able to correlate.</w:t>
            </w:r>
          </w:p>
          <w:p w14:paraId="29CF6CBA" w14:textId="77777777" w:rsidR="007A240F" w:rsidRDefault="007A240F" w:rsidP="007A240F">
            <w:pPr>
              <w:pStyle w:val="CRCoverPage"/>
              <w:spacing w:after="0"/>
              <w:ind w:left="100"/>
              <w:rPr>
                <w:lang w:eastAsia="zh-CN"/>
              </w:rPr>
            </w:pPr>
          </w:p>
          <w:p w14:paraId="4F0006E2" w14:textId="0873AD5C" w:rsidR="000A2B95" w:rsidRDefault="009249A9" w:rsidP="000A2B95">
            <w:pPr>
              <w:pStyle w:val="CRCoverPage"/>
              <w:numPr>
                <w:ilvl w:val="0"/>
                <w:numId w:val="2"/>
              </w:numPr>
              <w:spacing w:after="0"/>
              <w:rPr>
                <w:lang w:eastAsia="zh-CN"/>
              </w:rPr>
            </w:pPr>
            <w:r>
              <w:rPr>
                <w:lang w:eastAsia="zh-CN"/>
              </w:rPr>
              <w:t xml:space="preserve">CR 29.514-0551 and 29.122-0755 </w:t>
            </w:r>
            <w:r w:rsidR="002B5134">
              <w:rPr>
                <w:lang w:eastAsia="zh-CN"/>
              </w:rPr>
              <w:t xml:space="preserve">have been </w:t>
            </w:r>
            <w:r>
              <w:rPr>
                <w:lang w:eastAsia="zh-CN"/>
              </w:rPr>
              <w:t>agreed</w:t>
            </w:r>
            <w:r w:rsidR="002B5134">
              <w:rPr>
                <w:lang w:eastAsia="zh-CN"/>
              </w:rPr>
              <w:t xml:space="preserve"> </w:t>
            </w:r>
            <w:r w:rsidR="00C90E41">
              <w:rPr>
                <w:lang w:eastAsia="zh-CN"/>
              </w:rPr>
              <w:t>in CT3 and captured in the December release of the specifications, which</w:t>
            </w:r>
            <w:r>
              <w:rPr>
                <w:lang w:eastAsia="zh-CN"/>
              </w:rPr>
              <w:t xml:space="preserve"> </w:t>
            </w:r>
            <w:r w:rsidR="00E81B3A">
              <w:rPr>
                <w:lang w:eastAsia="zh-CN"/>
              </w:rPr>
              <w:t>address the same issue, i.e.</w:t>
            </w:r>
            <w:r w:rsidR="00B14F9A">
              <w:rPr>
                <w:lang w:eastAsia="zh-CN"/>
              </w:rPr>
              <w:t>,</w:t>
            </w:r>
            <w:r w:rsidR="00E81B3A">
              <w:rPr>
                <w:lang w:eastAsia="zh-CN"/>
              </w:rPr>
              <w:t xml:space="preserve"> when an AF session contains several service data flows which require different QoS monitoring parameters, there needs a way to enable AF/NEF to correlate the different service data flows with the corresponding QoS monitoring report</w:t>
            </w:r>
            <w:r w:rsidR="00567824">
              <w:rPr>
                <w:lang w:eastAsia="zh-CN"/>
              </w:rPr>
              <w:t>.</w:t>
            </w:r>
          </w:p>
          <w:p w14:paraId="16A07F54" w14:textId="6E8B38FF" w:rsidR="00121773" w:rsidRDefault="00121773" w:rsidP="00121773">
            <w:pPr>
              <w:pStyle w:val="CRCoverPage"/>
              <w:spacing w:after="0"/>
              <w:ind w:left="460"/>
              <w:rPr>
                <w:lang w:eastAsia="zh-CN"/>
              </w:rPr>
            </w:pPr>
          </w:p>
          <w:p w14:paraId="19BC6689" w14:textId="0A1D24AC" w:rsidR="00121773" w:rsidRPr="00EF7E51" w:rsidRDefault="00E26B22" w:rsidP="00121773">
            <w:pPr>
              <w:pStyle w:val="CRCoverPage"/>
              <w:spacing w:after="0"/>
              <w:ind w:left="460"/>
              <w:rPr>
                <w:b/>
                <w:bCs/>
                <w:lang w:eastAsia="zh-CN"/>
              </w:rPr>
            </w:pPr>
            <w:r>
              <w:rPr>
                <w:lang w:eastAsia="zh-CN"/>
              </w:rPr>
              <w:t>With the CRs, the NEF/AF can subscribe the QoS Monitoring</w:t>
            </w:r>
            <w:r w:rsidR="00567824">
              <w:rPr>
                <w:lang w:eastAsia="zh-CN"/>
              </w:rPr>
              <w:t xml:space="preserve"> </w:t>
            </w:r>
            <w:r w:rsidR="001C26D3">
              <w:rPr>
                <w:lang w:eastAsia="zh-CN"/>
              </w:rPr>
              <w:t>Event</w:t>
            </w:r>
            <w:r w:rsidR="00567824">
              <w:rPr>
                <w:lang w:eastAsia="zh-CN"/>
              </w:rPr>
              <w:t xml:space="preserve"> per</w:t>
            </w:r>
            <w:r w:rsidR="001C26D3">
              <w:rPr>
                <w:lang w:eastAsia="zh-CN"/>
              </w:rPr>
              <w:t xml:space="preserve"> </w:t>
            </w:r>
            <w:proofErr w:type="spellStart"/>
            <w:r w:rsidR="001C26D3">
              <w:rPr>
                <w:lang w:eastAsia="zh-CN"/>
              </w:rPr>
              <w:t>MediaSubComponent</w:t>
            </w:r>
            <w:proofErr w:type="spellEnd"/>
            <w:r w:rsidR="001C26D3">
              <w:rPr>
                <w:lang w:eastAsia="zh-CN"/>
              </w:rPr>
              <w:t xml:space="preserve"> level, </w:t>
            </w:r>
            <w:r>
              <w:rPr>
                <w:lang w:eastAsia="zh-CN"/>
              </w:rPr>
              <w:t xml:space="preserve">hence </w:t>
            </w:r>
            <w:r w:rsidR="001C26D3">
              <w:rPr>
                <w:lang w:eastAsia="zh-CN"/>
              </w:rPr>
              <w:t>each service data flow</w:t>
            </w:r>
            <w:r w:rsidR="00567824">
              <w:rPr>
                <w:lang w:eastAsia="zh-CN"/>
              </w:rPr>
              <w:t xml:space="preserve"> (</w:t>
            </w:r>
            <w:r>
              <w:rPr>
                <w:lang w:eastAsia="zh-CN"/>
              </w:rPr>
              <w:t xml:space="preserve">corresponding to a </w:t>
            </w:r>
            <w:r w:rsidR="008F6305">
              <w:rPr>
                <w:lang w:eastAsia="zh-CN"/>
              </w:rPr>
              <w:t xml:space="preserve">Media Subcomponent) in </w:t>
            </w:r>
            <w:r w:rsidR="001C26D3">
              <w:rPr>
                <w:lang w:eastAsia="zh-CN"/>
              </w:rPr>
              <w:t xml:space="preserve">the AF session will have their own Notification URI and Notification correlation Id, </w:t>
            </w:r>
            <w:r w:rsidR="001C26D3" w:rsidRPr="00EF7E51">
              <w:rPr>
                <w:b/>
                <w:bCs/>
                <w:lang w:eastAsia="zh-CN"/>
              </w:rPr>
              <w:t>so the receiver</w:t>
            </w:r>
            <w:r w:rsidRPr="00EF7E51">
              <w:rPr>
                <w:b/>
                <w:bCs/>
                <w:lang w:eastAsia="zh-CN"/>
              </w:rPr>
              <w:t xml:space="preserve"> (NEF/AF)</w:t>
            </w:r>
            <w:r w:rsidR="001C26D3" w:rsidRPr="00EF7E51">
              <w:rPr>
                <w:b/>
                <w:bCs/>
                <w:lang w:eastAsia="zh-CN"/>
              </w:rPr>
              <w:t xml:space="preserve"> can easily make the correlation.</w:t>
            </w:r>
          </w:p>
          <w:p w14:paraId="4B2A874D" w14:textId="77777777" w:rsidR="00121773" w:rsidRDefault="00121773" w:rsidP="00121773">
            <w:pPr>
              <w:pStyle w:val="CRCoverPage"/>
              <w:spacing w:after="0"/>
              <w:ind w:left="460"/>
              <w:rPr>
                <w:b/>
                <w:bCs/>
                <w:lang w:eastAsia="zh-CN"/>
              </w:rPr>
            </w:pPr>
          </w:p>
          <w:p w14:paraId="61D43562" w14:textId="6BB64965" w:rsidR="001C26D3" w:rsidRDefault="002A34BE" w:rsidP="00121773">
            <w:pPr>
              <w:pStyle w:val="CRCoverPage"/>
              <w:spacing w:after="0"/>
              <w:ind w:left="460"/>
              <w:rPr>
                <w:b/>
                <w:bCs/>
                <w:lang w:eastAsia="zh-CN"/>
              </w:rPr>
            </w:pPr>
            <w:r w:rsidRPr="000A2B95">
              <w:rPr>
                <w:b/>
                <w:bCs/>
                <w:lang w:eastAsia="zh-CN"/>
              </w:rPr>
              <w:t>Therefore</w:t>
            </w:r>
            <w:r w:rsidR="000A2B95">
              <w:rPr>
                <w:b/>
                <w:bCs/>
                <w:lang w:eastAsia="zh-CN"/>
              </w:rPr>
              <w:t>,</w:t>
            </w:r>
            <w:r w:rsidRPr="000A2B95">
              <w:rPr>
                <w:b/>
                <w:bCs/>
                <w:lang w:eastAsia="zh-CN"/>
              </w:rPr>
              <w:t xml:space="preserve"> </w:t>
            </w:r>
            <w:r w:rsidR="000A2B95" w:rsidRPr="000A2B95">
              <w:rPr>
                <w:b/>
                <w:bCs/>
                <w:lang w:eastAsia="zh-CN"/>
              </w:rPr>
              <w:t>t</w:t>
            </w:r>
            <w:r w:rsidR="001C26D3" w:rsidRPr="000A2B95">
              <w:rPr>
                <w:b/>
                <w:bCs/>
                <w:lang w:eastAsia="zh-CN"/>
              </w:rPr>
              <w:t xml:space="preserve">here is no need for </w:t>
            </w:r>
            <w:proofErr w:type="spellStart"/>
            <w:r w:rsidR="001C26D3" w:rsidRPr="000A2B95">
              <w:rPr>
                <w:b/>
                <w:bCs/>
                <w:lang w:eastAsia="zh-CN"/>
              </w:rPr>
              <w:t>appId</w:t>
            </w:r>
            <w:proofErr w:type="spellEnd"/>
            <w:r w:rsidR="001C26D3" w:rsidRPr="000A2B95">
              <w:rPr>
                <w:b/>
                <w:bCs/>
                <w:lang w:eastAsia="zh-CN"/>
              </w:rPr>
              <w:t xml:space="preserve"> and </w:t>
            </w:r>
            <w:proofErr w:type="spellStart"/>
            <w:r w:rsidR="001C26D3" w:rsidRPr="000A2B95">
              <w:rPr>
                <w:b/>
                <w:bCs/>
                <w:lang w:eastAsia="zh-CN"/>
              </w:rPr>
              <w:t>flowInformation</w:t>
            </w:r>
            <w:proofErr w:type="spellEnd"/>
            <w:r w:rsidR="001C26D3" w:rsidRPr="000A2B95">
              <w:rPr>
                <w:b/>
                <w:bCs/>
                <w:lang w:eastAsia="zh-CN"/>
              </w:rPr>
              <w:t xml:space="preserve"> in the QoS measurement report.</w:t>
            </w:r>
          </w:p>
          <w:p w14:paraId="0F9F41C6" w14:textId="77777777" w:rsidR="00121773" w:rsidRDefault="00121773" w:rsidP="00121773">
            <w:pPr>
              <w:pStyle w:val="CRCoverPage"/>
              <w:spacing w:after="0"/>
              <w:ind w:left="460"/>
              <w:rPr>
                <w:b/>
                <w:bCs/>
                <w:lang w:eastAsia="zh-CN"/>
              </w:rPr>
            </w:pPr>
          </w:p>
          <w:p w14:paraId="1CC3EF60" w14:textId="69A25729" w:rsidR="00121773" w:rsidRPr="00121773" w:rsidRDefault="00AF216F" w:rsidP="00121773">
            <w:pPr>
              <w:pStyle w:val="CRCoverPage"/>
              <w:numPr>
                <w:ilvl w:val="0"/>
                <w:numId w:val="2"/>
              </w:numPr>
              <w:spacing w:after="0"/>
              <w:rPr>
                <w:lang w:eastAsia="zh-CN"/>
              </w:rPr>
            </w:pPr>
            <w:r w:rsidRPr="00907467">
              <w:rPr>
                <w:lang w:eastAsia="zh-CN"/>
              </w:rPr>
              <w:t>U</w:t>
            </w:r>
            <w:r w:rsidR="00E91BF2" w:rsidRPr="00907467">
              <w:rPr>
                <w:lang w:eastAsia="zh-CN"/>
              </w:rPr>
              <w:t xml:space="preserve">sing </w:t>
            </w:r>
            <w:proofErr w:type="spellStart"/>
            <w:r w:rsidR="009A2A00" w:rsidRPr="00907467">
              <w:rPr>
                <w:lang w:eastAsia="zh-CN"/>
              </w:rPr>
              <w:t>flow</w:t>
            </w:r>
            <w:r w:rsidR="002870F1" w:rsidRPr="00907467">
              <w:rPr>
                <w:lang w:eastAsia="zh-CN"/>
              </w:rPr>
              <w:t>Infos</w:t>
            </w:r>
            <w:proofErr w:type="spellEnd"/>
            <w:r w:rsidRPr="00907467">
              <w:rPr>
                <w:lang w:eastAsia="zh-CN"/>
              </w:rPr>
              <w:t>/</w:t>
            </w:r>
            <w:proofErr w:type="spellStart"/>
            <w:r w:rsidRPr="00907467">
              <w:rPr>
                <w:lang w:eastAsia="zh-CN"/>
              </w:rPr>
              <w:t>appId</w:t>
            </w:r>
            <w:proofErr w:type="spellEnd"/>
            <w:r w:rsidRPr="00907467">
              <w:rPr>
                <w:lang w:eastAsia="zh-CN"/>
              </w:rPr>
              <w:t xml:space="preserve"> included </w:t>
            </w:r>
            <w:r w:rsidR="004014C5" w:rsidRPr="00907467">
              <w:rPr>
                <w:lang w:eastAsia="zh-CN"/>
              </w:rPr>
              <w:t>in the QoS</w:t>
            </w:r>
            <w:r w:rsidR="00E26B22">
              <w:rPr>
                <w:lang w:eastAsia="zh-CN"/>
              </w:rPr>
              <w:t xml:space="preserve"> </w:t>
            </w:r>
            <w:r w:rsidR="004014C5" w:rsidRPr="00907467">
              <w:rPr>
                <w:lang w:eastAsia="zh-CN"/>
              </w:rPr>
              <w:t>Monitoring</w:t>
            </w:r>
            <w:r w:rsidR="00E26B22">
              <w:rPr>
                <w:lang w:eastAsia="zh-CN"/>
              </w:rPr>
              <w:t xml:space="preserve"> </w:t>
            </w:r>
            <w:r w:rsidR="004014C5" w:rsidRPr="00907467">
              <w:rPr>
                <w:lang w:eastAsia="zh-CN"/>
              </w:rPr>
              <w:t>Measurement report</w:t>
            </w:r>
            <w:r w:rsidR="002870F1" w:rsidRPr="00907467">
              <w:rPr>
                <w:lang w:eastAsia="zh-CN"/>
              </w:rPr>
              <w:t xml:space="preserve"> </w:t>
            </w:r>
            <w:r w:rsidRPr="00907467">
              <w:rPr>
                <w:lang w:eastAsia="zh-CN"/>
              </w:rPr>
              <w:t>to do correlation requires the receiver</w:t>
            </w:r>
            <w:r w:rsidR="003A49DF" w:rsidRPr="00907467">
              <w:rPr>
                <w:lang w:eastAsia="zh-CN"/>
              </w:rPr>
              <w:t>, i.e.,</w:t>
            </w:r>
            <w:r w:rsidRPr="00907467">
              <w:rPr>
                <w:lang w:eastAsia="zh-CN"/>
              </w:rPr>
              <w:t xml:space="preserve"> NEF/AF</w:t>
            </w:r>
            <w:r w:rsidR="003A49DF" w:rsidRPr="00907467">
              <w:rPr>
                <w:lang w:eastAsia="zh-CN"/>
              </w:rPr>
              <w:t>,</w:t>
            </w:r>
            <w:r w:rsidRPr="00907467">
              <w:rPr>
                <w:lang w:eastAsia="zh-CN"/>
              </w:rPr>
              <w:t xml:space="preserve"> to </w:t>
            </w:r>
            <w:r w:rsidR="002870F1" w:rsidRPr="00E26B22">
              <w:rPr>
                <w:b/>
                <w:bCs/>
                <w:color w:val="000000" w:themeColor="text1"/>
                <w:highlight w:val="yellow"/>
                <w:lang w:eastAsia="zh-CN"/>
              </w:rPr>
              <w:t>do string match</w:t>
            </w:r>
            <w:r w:rsidR="003A49DF" w:rsidRPr="00E26B22">
              <w:rPr>
                <w:b/>
                <w:bCs/>
                <w:color w:val="000000" w:themeColor="text1"/>
                <w:highlight w:val="yellow"/>
                <w:lang w:eastAsia="zh-CN"/>
              </w:rPr>
              <w:t>ing</w:t>
            </w:r>
            <w:r w:rsidRPr="00907467">
              <w:rPr>
                <w:lang w:eastAsia="zh-CN"/>
              </w:rPr>
              <w:t>, this is very costly</w:t>
            </w:r>
            <w:r w:rsidR="003A49DF" w:rsidRPr="00907467">
              <w:rPr>
                <w:lang w:eastAsia="zh-CN"/>
              </w:rPr>
              <w:t xml:space="preserve"> </w:t>
            </w:r>
            <w:r w:rsidR="00E26B22">
              <w:rPr>
                <w:lang w:eastAsia="zh-CN"/>
              </w:rPr>
              <w:t>for the</w:t>
            </w:r>
            <w:r w:rsidR="003A49DF" w:rsidRPr="00907467">
              <w:rPr>
                <w:lang w:eastAsia="zh-CN"/>
              </w:rPr>
              <w:t xml:space="preserve"> CPU and memory</w:t>
            </w:r>
            <w:r w:rsidR="0081306A" w:rsidRPr="00907467">
              <w:rPr>
                <w:lang w:eastAsia="zh-CN"/>
              </w:rPr>
              <w:t>.</w:t>
            </w:r>
            <w:r w:rsidR="0081306A">
              <w:rPr>
                <w:b/>
                <w:bCs/>
                <w:lang w:eastAsia="zh-CN"/>
              </w:rPr>
              <w:t xml:space="preserve"> </w:t>
            </w:r>
            <w:r w:rsidR="00E26B22">
              <w:rPr>
                <w:b/>
                <w:bCs/>
                <w:lang w:eastAsia="zh-CN"/>
              </w:rPr>
              <w:br/>
            </w:r>
            <w:r w:rsidR="00E26B22">
              <w:rPr>
                <w:b/>
                <w:bCs/>
                <w:lang w:eastAsia="zh-CN"/>
              </w:rPr>
              <w:br/>
            </w:r>
            <w:r w:rsidR="0081306A">
              <w:rPr>
                <w:b/>
                <w:bCs/>
                <w:lang w:eastAsia="zh-CN"/>
              </w:rPr>
              <w:t xml:space="preserve">What is even worse, </w:t>
            </w:r>
            <w:r w:rsidR="00907467">
              <w:rPr>
                <w:b/>
                <w:bCs/>
                <w:lang w:eastAsia="zh-CN"/>
              </w:rPr>
              <w:t xml:space="preserve">is that </w:t>
            </w:r>
            <w:r w:rsidR="0081306A" w:rsidRPr="00907467">
              <w:rPr>
                <w:lang w:eastAsia="zh-CN"/>
              </w:rPr>
              <w:t xml:space="preserve">when </w:t>
            </w:r>
            <w:proofErr w:type="spellStart"/>
            <w:r w:rsidR="00DD75CC" w:rsidRPr="00907467">
              <w:rPr>
                <w:lang w:eastAsia="zh-CN"/>
              </w:rPr>
              <w:t>flowInfos</w:t>
            </w:r>
            <w:proofErr w:type="spellEnd"/>
            <w:r w:rsidR="00DD75CC" w:rsidRPr="00907467">
              <w:rPr>
                <w:lang w:eastAsia="zh-CN"/>
              </w:rPr>
              <w:t xml:space="preserve"> is populated from the </w:t>
            </w:r>
            <w:r w:rsidR="00DD75CC" w:rsidRPr="00907467">
              <w:rPr>
                <w:lang w:eastAsia="zh-CN"/>
              </w:rPr>
              <w:lastRenderedPageBreak/>
              <w:t xml:space="preserve">NEF/AF to the PCF, </w:t>
            </w:r>
            <w:r w:rsidR="003F54ED">
              <w:rPr>
                <w:lang w:eastAsia="zh-CN"/>
              </w:rPr>
              <w:t xml:space="preserve">then to the </w:t>
            </w:r>
            <w:r w:rsidR="00DD75CC" w:rsidRPr="00907467">
              <w:rPr>
                <w:lang w:eastAsia="zh-CN"/>
              </w:rPr>
              <w:t xml:space="preserve">SMF and </w:t>
            </w:r>
            <w:r w:rsidR="003F54ED">
              <w:rPr>
                <w:lang w:eastAsia="zh-CN"/>
              </w:rPr>
              <w:t xml:space="preserve">then </w:t>
            </w:r>
            <w:r w:rsidR="00DD75CC" w:rsidRPr="00907467">
              <w:rPr>
                <w:lang w:eastAsia="zh-CN"/>
              </w:rPr>
              <w:t xml:space="preserve">to the UPF, though the content of SDF filter </w:t>
            </w:r>
            <w:r w:rsidR="00E26B22">
              <w:rPr>
                <w:lang w:eastAsia="zh-CN"/>
              </w:rPr>
              <w:t>(</w:t>
            </w:r>
            <w:proofErr w:type="spellStart"/>
            <w:r w:rsidR="00E26B22">
              <w:rPr>
                <w:lang w:eastAsia="zh-CN"/>
              </w:rPr>
              <w:t>flowInfo</w:t>
            </w:r>
            <w:proofErr w:type="spellEnd"/>
            <w:r w:rsidR="00E26B22">
              <w:rPr>
                <w:lang w:eastAsia="zh-CN"/>
              </w:rPr>
              <w:t xml:space="preserve">) </w:t>
            </w:r>
            <w:r w:rsidR="00DD75CC" w:rsidRPr="00907467">
              <w:rPr>
                <w:lang w:eastAsia="zh-CN"/>
              </w:rPr>
              <w:t xml:space="preserve">will not be changed, the </w:t>
            </w:r>
            <w:r w:rsidR="00E26B22">
              <w:rPr>
                <w:lang w:eastAsia="zh-CN"/>
              </w:rPr>
              <w:t>way of describing the SDF filter might be changed,</w:t>
            </w:r>
            <w:r w:rsidR="00A11EAF" w:rsidRPr="00907467">
              <w:rPr>
                <w:lang w:eastAsia="zh-CN"/>
              </w:rPr>
              <w:t xml:space="preserve"> i.e. the </w:t>
            </w:r>
            <w:proofErr w:type="spellStart"/>
            <w:r w:rsidR="00A11EAF" w:rsidRPr="00907467">
              <w:rPr>
                <w:lang w:eastAsia="zh-CN"/>
              </w:rPr>
              <w:t>flowInfos</w:t>
            </w:r>
            <w:proofErr w:type="spellEnd"/>
            <w:r w:rsidR="00A11EAF" w:rsidRPr="00907467">
              <w:rPr>
                <w:lang w:eastAsia="zh-CN"/>
              </w:rPr>
              <w:t xml:space="preserve"> </w:t>
            </w:r>
            <w:r w:rsidR="000C5330">
              <w:rPr>
                <w:lang w:eastAsia="zh-CN"/>
              </w:rPr>
              <w:t>r</w:t>
            </w:r>
            <w:r w:rsidR="00A11EAF" w:rsidRPr="00907467">
              <w:rPr>
                <w:lang w:eastAsia="zh-CN"/>
              </w:rPr>
              <w:t xml:space="preserve">eceived by the UPF </w:t>
            </w:r>
            <w:r w:rsidR="000C5330">
              <w:rPr>
                <w:lang w:eastAsia="zh-CN"/>
              </w:rPr>
              <w:t xml:space="preserve">(thus included in the QoS Monitoring Measurement report) </w:t>
            </w:r>
            <w:r w:rsidR="00A11EAF" w:rsidRPr="003F54ED">
              <w:rPr>
                <w:b/>
                <w:bCs/>
                <w:lang w:eastAsia="zh-CN"/>
              </w:rPr>
              <w:t>may be different from</w:t>
            </w:r>
            <w:r w:rsidR="00A11EAF" w:rsidRPr="00907467">
              <w:rPr>
                <w:lang w:eastAsia="zh-CN"/>
              </w:rPr>
              <w:t xml:space="preserve"> the one </w:t>
            </w:r>
            <w:r w:rsidR="000C5330">
              <w:rPr>
                <w:lang w:eastAsia="zh-CN"/>
              </w:rPr>
              <w:t xml:space="preserve">originally </w:t>
            </w:r>
            <w:r w:rsidR="00A11EAF" w:rsidRPr="00907467">
              <w:rPr>
                <w:lang w:eastAsia="zh-CN"/>
              </w:rPr>
              <w:t xml:space="preserve">sent by the </w:t>
            </w:r>
            <w:r w:rsidR="00C079F7" w:rsidRPr="00907467">
              <w:rPr>
                <w:lang w:eastAsia="zh-CN"/>
              </w:rPr>
              <w:t>NEF/AF</w:t>
            </w:r>
            <w:r w:rsidR="00C079F7">
              <w:rPr>
                <w:b/>
                <w:bCs/>
                <w:lang w:eastAsia="zh-CN"/>
              </w:rPr>
              <w:t>,</w:t>
            </w:r>
            <w:r w:rsidR="008E006E">
              <w:rPr>
                <w:b/>
                <w:bCs/>
                <w:lang w:eastAsia="zh-CN"/>
              </w:rPr>
              <w:t xml:space="preserve"> doing string matching would fail</w:t>
            </w:r>
            <w:r w:rsidR="001D228B">
              <w:rPr>
                <w:b/>
                <w:bCs/>
                <w:lang w:eastAsia="zh-CN"/>
              </w:rPr>
              <w:t xml:space="preserve">, </w:t>
            </w:r>
            <w:r w:rsidR="00C079F7">
              <w:rPr>
                <w:b/>
                <w:bCs/>
                <w:lang w:eastAsia="zh-CN"/>
              </w:rPr>
              <w:t xml:space="preserve">it would waste </w:t>
            </w:r>
            <w:r w:rsidR="000A50F2">
              <w:rPr>
                <w:b/>
                <w:bCs/>
                <w:lang w:eastAsia="zh-CN"/>
              </w:rPr>
              <w:t xml:space="preserve">resource for the NEF/AF to </w:t>
            </w:r>
            <w:r w:rsidR="00907467">
              <w:rPr>
                <w:b/>
                <w:bCs/>
                <w:lang w:eastAsia="zh-CN"/>
              </w:rPr>
              <w:t>go through correlation process.</w:t>
            </w:r>
            <w:r w:rsidR="00121773">
              <w:rPr>
                <w:b/>
                <w:bCs/>
                <w:lang w:eastAsia="zh-CN"/>
              </w:rPr>
              <w:t xml:space="preserve"> </w:t>
            </w:r>
          </w:p>
          <w:p w14:paraId="57A1C6E6" w14:textId="77777777" w:rsidR="001C26D3" w:rsidRDefault="001C26D3" w:rsidP="001C26D3">
            <w:pPr>
              <w:pStyle w:val="CRCoverPage"/>
              <w:spacing w:after="0"/>
              <w:ind w:left="100"/>
              <w:rPr>
                <w:lang w:eastAsia="zh-CN"/>
              </w:rPr>
            </w:pPr>
          </w:p>
          <w:p w14:paraId="1E02F0BF" w14:textId="2F7BD147" w:rsidR="00A562B3" w:rsidRDefault="00A562B3" w:rsidP="001C26D3">
            <w:pPr>
              <w:pStyle w:val="CRCoverPage"/>
              <w:spacing w:after="0"/>
              <w:ind w:left="100"/>
              <w:rPr>
                <w:lang w:eastAsia="zh-CN"/>
              </w:rPr>
            </w:pPr>
            <w:r>
              <w:rPr>
                <w:lang w:eastAsia="zh-CN"/>
              </w:rPr>
              <w:t xml:space="preserve">It is proposed to remove </w:t>
            </w:r>
            <w:proofErr w:type="spellStart"/>
            <w:r>
              <w:t>appId</w:t>
            </w:r>
            <w:proofErr w:type="spellEnd"/>
            <w:r>
              <w:t xml:space="preserve"> and flow information in QoS Monitoring Measurement.</w:t>
            </w:r>
          </w:p>
          <w:p w14:paraId="708AA7DE" w14:textId="217E686E" w:rsidR="007A240F" w:rsidRDefault="007A240F" w:rsidP="001D228B">
            <w:pPr>
              <w:pStyle w:val="CRCoverPage"/>
              <w:spacing w:after="0"/>
              <w:ind w:left="100"/>
              <w:rPr>
                <w:noProof/>
              </w:rPr>
            </w:pPr>
          </w:p>
        </w:tc>
      </w:tr>
      <w:tr w:rsidR="007A240F" w14:paraId="4CA74D09" w14:textId="77777777" w:rsidTr="00F412CB">
        <w:tc>
          <w:tcPr>
            <w:tcW w:w="2694" w:type="dxa"/>
            <w:gridSpan w:val="2"/>
            <w:tcBorders>
              <w:left w:val="single" w:sz="4" w:space="0" w:color="auto"/>
            </w:tcBorders>
          </w:tcPr>
          <w:p w14:paraId="2D0866D6" w14:textId="77777777" w:rsidR="007A240F" w:rsidRDefault="007A240F" w:rsidP="007A240F">
            <w:pPr>
              <w:pStyle w:val="CRCoverPage"/>
              <w:spacing w:after="0"/>
              <w:rPr>
                <w:b/>
                <w:i/>
                <w:noProof/>
                <w:sz w:val="8"/>
                <w:szCs w:val="8"/>
              </w:rPr>
            </w:pPr>
          </w:p>
        </w:tc>
        <w:tc>
          <w:tcPr>
            <w:tcW w:w="6946" w:type="dxa"/>
            <w:gridSpan w:val="9"/>
            <w:tcBorders>
              <w:right w:val="single" w:sz="4" w:space="0" w:color="auto"/>
            </w:tcBorders>
          </w:tcPr>
          <w:p w14:paraId="365DEF04" w14:textId="77777777" w:rsidR="007A240F" w:rsidRDefault="007A240F" w:rsidP="007A240F">
            <w:pPr>
              <w:pStyle w:val="CRCoverPage"/>
              <w:spacing w:after="0"/>
              <w:rPr>
                <w:noProof/>
                <w:sz w:val="8"/>
                <w:szCs w:val="8"/>
              </w:rPr>
            </w:pPr>
          </w:p>
        </w:tc>
      </w:tr>
      <w:tr w:rsidR="00EB726B" w14:paraId="21016551" w14:textId="77777777" w:rsidTr="00F412CB">
        <w:tc>
          <w:tcPr>
            <w:tcW w:w="2694" w:type="dxa"/>
            <w:gridSpan w:val="2"/>
            <w:tcBorders>
              <w:left w:val="single" w:sz="4" w:space="0" w:color="auto"/>
            </w:tcBorders>
          </w:tcPr>
          <w:p w14:paraId="49433147" w14:textId="77777777" w:rsidR="00EB726B" w:rsidRDefault="00EB726B" w:rsidP="00EB72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ECC472" w:rsidR="00EB726B" w:rsidRDefault="00EB726B" w:rsidP="00EB726B">
            <w:pPr>
              <w:pStyle w:val="CRCoverPage"/>
              <w:spacing w:after="0"/>
              <w:ind w:left="100"/>
              <w:rPr>
                <w:noProof/>
              </w:rPr>
            </w:pPr>
            <w:r>
              <w:t xml:space="preserve">Remove </w:t>
            </w:r>
            <w:proofErr w:type="spellStart"/>
            <w:r>
              <w:t>appId</w:t>
            </w:r>
            <w:proofErr w:type="spellEnd"/>
            <w:r>
              <w:t xml:space="preserve"> and flow information in QoS Monitoring Measurement.</w:t>
            </w:r>
          </w:p>
        </w:tc>
      </w:tr>
      <w:tr w:rsidR="00EB726B" w14:paraId="1F886379" w14:textId="77777777" w:rsidTr="00F412CB">
        <w:tc>
          <w:tcPr>
            <w:tcW w:w="2694" w:type="dxa"/>
            <w:gridSpan w:val="2"/>
            <w:tcBorders>
              <w:left w:val="single" w:sz="4" w:space="0" w:color="auto"/>
            </w:tcBorders>
          </w:tcPr>
          <w:p w14:paraId="4D989623" w14:textId="77777777" w:rsidR="00EB726B" w:rsidRDefault="00EB726B" w:rsidP="00EB726B">
            <w:pPr>
              <w:pStyle w:val="CRCoverPage"/>
              <w:spacing w:after="0"/>
              <w:rPr>
                <w:b/>
                <w:i/>
                <w:noProof/>
                <w:sz w:val="8"/>
                <w:szCs w:val="8"/>
              </w:rPr>
            </w:pPr>
          </w:p>
        </w:tc>
        <w:tc>
          <w:tcPr>
            <w:tcW w:w="6946" w:type="dxa"/>
            <w:gridSpan w:val="9"/>
            <w:tcBorders>
              <w:right w:val="single" w:sz="4" w:space="0" w:color="auto"/>
            </w:tcBorders>
          </w:tcPr>
          <w:p w14:paraId="71C4A204" w14:textId="77777777" w:rsidR="00EB726B" w:rsidRDefault="00EB726B" w:rsidP="00EB726B">
            <w:pPr>
              <w:pStyle w:val="CRCoverPage"/>
              <w:spacing w:after="0"/>
              <w:rPr>
                <w:noProof/>
                <w:sz w:val="8"/>
                <w:szCs w:val="8"/>
              </w:rPr>
            </w:pPr>
          </w:p>
        </w:tc>
      </w:tr>
      <w:tr w:rsidR="00EB726B" w14:paraId="678D7BF9" w14:textId="77777777" w:rsidTr="00F412CB">
        <w:tc>
          <w:tcPr>
            <w:tcW w:w="2694" w:type="dxa"/>
            <w:gridSpan w:val="2"/>
            <w:tcBorders>
              <w:left w:val="single" w:sz="4" w:space="0" w:color="auto"/>
              <w:bottom w:val="single" w:sz="4" w:space="0" w:color="auto"/>
            </w:tcBorders>
          </w:tcPr>
          <w:p w14:paraId="4E5CE1B6" w14:textId="77777777" w:rsidR="00EB726B" w:rsidRDefault="00EB726B" w:rsidP="00EB72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B5FF8" w:rsidR="00EB726B" w:rsidRDefault="009737D9" w:rsidP="00EB726B">
            <w:pPr>
              <w:pStyle w:val="CRCoverPage"/>
              <w:spacing w:after="0"/>
              <w:ind w:left="100"/>
              <w:rPr>
                <w:noProof/>
              </w:rPr>
            </w:pPr>
            <w:r>
              <w:rPr>
                <w:noProof/>
              </w:rPr>
              <w:t>Inproper requirements leads to the failure of desired functionality and also interoperability issues.</w:t>
            </w:r>
            <w:r w:rsidR="00EB726B">
              <w:rPr>
                <w:noProof/>
              </w:rPr>
              <w:t xml:space="preserve"> </w:t>
            </w:r>
          </w:p>
        </w:tc>
      </w:tr>
      <w:tr w:rsidR="007A240F" w14:paraId="034AF533" w14:textId="77777777" w:rsidTr="00F412CB">
        <w:tc>
          <w:tcPr>
            <w:tcW w:w="2694" w:type="dxa"/>
            <w:gridSpan w:val="2"/>
          </w:tcPr>
          <w:p w14:paraId="39D9EB5B" w14:textId="77777777" w:rsidR="007A240F" w:rsidRDefault="007A240F" w:rsidP="007A240F">
            <w:pPr>
              <w:pStyle w:val="CRCoverPage"/>
              <w:spacing w:after="0"/>
              <w:rPr>
                <w:b/>
                <w:i/>
                <w:noProof/>
                <w:sz w:val="8"/>
                <w:szCs w:val="8"/>
              </w:rPr>
            </w:pPr>
          </w:p>
        </w:tc>
        <w:tc>
          <w:tcPr>
            <w:tcW w:w="6946" w:type="dxa"/>
            <w:gridSpan w:val="9"/>
          </w:tcPr>
          <w:p w14:paraId="7826CB1C" w14:textId="77777777" w:rsidR="007A240F" w:rsidRDefault="007A240F" w:rsidP="007A240F">
            <w:pPr>
              <w:pStyle w:val="CRCoverPage"/>
              <w:spacing w:after="0"/>
              <w:rPr>
                <w:noProof/>
                <w:sz w:val="8"/>
                <w:szCs w:val="8"/>
              </w:rPr>
            </w:pPr>
          </w:p>
        </w:tc>
      </w:tr>
      <w:tr w:rsidR="007A240F" w14:paraId="6A17D7AC" w14:textId="77777777" w:rsidTr="00F412CB">
        <w:tc>
          <w:tcPr>
            <w:tcW w:w="2694" w:type="dxa"/>
            <w:gridSpan w:val="2"/>
            <w:tcBorders>
              <w:top w:val="single" w:sz="4" w:space="0" w:color="auto"/>
              <w:left w:val="single" w:sz="4" w:space="0" w:color="auto"/>
            </w:tcBorders>
          </w:tcPr>
          <w:p w14:paraId="6DAD5B19" w14:textId="77777777" w:rsidR="007A240F" w:rsidRDefault="007A240F" w:rsidP="007A24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12C4D" w:rsidR="007A240F" w:rsidRDefault="00AD5231" w:rsidP="007A240F">
            <w:pPr>
              <w:pStyle w:val="CRCoverPage"/>
              <w:spacing w:after="0"/>
              <w:ind w:left="100"/>
              <w:rPr>
                <w:noProof/>
              </w:rPr>
            </w:pPr>
            <w:r>
              <w:rPr>
                <w:noProof/>
              </w:rPr>
              <w:t>6.1.6.2.4</w:t>
            </w:r>
            <w:r w:rsidR="002E64B0">
              <w:rPr>
                <w:noProof/>
              </w:rPr>
              <w:t>, A.2</w:t>
            </w:r>
          </w:p>
        </w:tc>
      </w:tr>
      <w:tr w:rsidR="007A240F" w14:paraId="56E1E6C3" w14:textId="77777777" w:rsidTr="00F412CB">
        <w:tc>
          <w:tcPr>
            <w:tcW w:w="2694" w:type="dxa"/>
            <w:gridSpan w:val="2"/>
            <w:tcBorders>
              <w:left w:val="single" w:sz="4" w:space="0" w:color="auto"/>
            </w:tcBorders>
          </w:tcPr>
          <w:p w14:paraId="2FB9DE77" w14:textId="77777777" w:rsidR="007A240F" w:rsidRDefault="007A240F" w:rsidP="007A240F">
            <w:pPr>
              <w:pStyle w:val="CRCoverPage"/>
              <w:spacing w:after="0"/>
              <w:rPr>
                <w:b/>
                <w:i/>
                <w:noProof/>
                <w:sz w:val="8"/>
                <w:szCs w:val="8"/>
              </w:rPr>
            </w:pPr>
          </w:p>
        </w:tc>
        <w:tc>
          <w:tcPr>
            <w:tcW w:w="6946" w:type="dxa"/>
            <w:gridSpan w:val="9"/>
            <w:tcBorders>
              <w:right w:val="single" w:sz="4" w:space="0" w:color="auto"/>
            </w:tcBorders>
          </w:tcPr>
          <w:p w14:paraId="0898542D" w14:textId="77777777" w:rsidR="007A240F" w:rsidRDefault="007A240F" w:rsidP="007A240F">
            <w:pPr>
              <w:pStyle w:val="CRCoverPage"/>
              <w:spacing w:after="0"/>
              <w:rPr>
                <w:noProof/>
                <w:sz w:val="8"/>
                <w:szCs w:val="8"/>
              </w:rPr>
            </w:pPr>
          </w:p>
        </w:tc>
      </w:tr>
      <w:tr w:rsidR="007A240F" w14:paraId="76F95A8B" w14:textId="77777777" w:rsidTr="00F412CB">
        <w:tc>
          <w:tcPr>
            <w:tcW w:w="2694" w:type="dxa"/>
            <w:gridSpan w:val="2"/>
            <w:tcBorders>
              <w:left w:val="single" w:sz="4" w:space="0" w:color="auto"/>
            </w:tcBorders>
          </w:tcPr>
          <w:p w14:paraId="335EAB52" w14:textId="77777777" w:rsidR="007A240F" w:rsidRDefault="007A240F" w:rsidP="007A24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240F" w:rsidRDefault="007A240F" w:rsidP="007A24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240F" w:rsidRDefault="007A240F" w:rsidP="007A240F">
            <w:pPr>
              <w:pStyle w:val="CRCoverPage"/>
              <w:spacing w:after="0"/>
              <w:jc w:val="center"/>
              <w:rPr>
                <w:b/>
                <w:caps/>
                <w:noProof/>
              </w:rPr>
            </w:pPr>
            <w:r>
              <w:rPr>
                <w:b/>
                <w:caps/>
                <w:noProof/>
              </w:rPr>
              <w:t>N</w:t>
            </w:r>
          </w:p>
        </w:tc>
        <w:tc>
          <w:tcPr>
            <w:tcW w:w="2977" w:type="dxa"/>
            <w:gridSpan w:val="4"/>
          </w:tcPr>
          <w:p w14:paraId="304CCBCB" w14:textId="77777777" w:rsidR="007A240F" w:rsidRDefault="007A240F" w:rsidP="007A24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240F" w:rsidRDefault="007A240F" w:rsidP="007A240F">
            <w:pPr>
              <w:pStyle w:val="CRCoverPage"/>
              <w:spacing w:after="0"/>
              <w:ind w:left="99"/>
              <w:rPr>
                <w:noProof/>
              </w:rPr>
            </w:pPr>
          </w:p>
        </w:tc>
      </w:tr>
      <w:tr w:rsidR="007A240F" w14:paraId="34ACE2EB" w14:textId="77777777" w:rsidTr="00F412CB">
        <w:tc>
          <w:tcPr>
            <w:tcW w:w="2694" w:type="dxa"/>
            <w:gridSpan w:val="2"/>
            <w:tcBorders>
              <w:left w:val="single" w:sz="4" w:space="0" w:color="auto"/>
            </w:tcBorders>
          </w:tcPr>
          <w:p w14:paraId="571382F3" w14:textId="77777777" w:rsidR="007A240F" w:rsidRDefault="007A240F" w:rsidP="007A24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54C5D" w:rsidR="007A240F" w:rsidRDefault="007A240F" w:rsidP="007A24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F5764" w:rsidR="007A240F" w:rsidRDefault="007A240F" w:rsidP="007A240F">
            <w:pPr>
              <w:pStyle w:val="CRCoverPage"/>
              <w:spacing w:after="0"/>
              <w:jc w:val="center"/>
              <w:rPr>
                <w:b/>
                <w:caps/>
                <w:noProof/>
              </w:rPr>
            </w:pPr>
            <w:r>
              <w:rPr>
                <w:b/>
                <w:caps/>
                <w:noProof/>
              </w:rPr>
              <w:t>X</w:t>
            </w:r>
          </w:p>
        </w:tc>
        <w:tc>
          <w:tcPr>
            <w:tcW w:w="2977" w:type="dxa"/>
            <w:gridSpan w:val="4"/>
          </w:tcPr>
          <w:p w14:paraId="7DB274D8" w14:textId="77777777" w:rsidR="007A240F" w:rsidRDefault="007A240F" w:rsidP="007A24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6BB134" w:rsidR="007A240F" w:rsidRDefault="007A240F" w:rsidP="007A240F">
            <w:pPr>
              <w:pStyle w:val="CRCoverPage"/>
              <w:spacing w:after="0"/>
              <w:ind w:left="99"/>
              <w:rPr>
                <w:noProof/>
              </w:rPr>
            </w:pPr>
            <w:r>
              <w:rPr>
                <w:noProof/>
              </w:rPr>
              <w:t>TS/TR ... CR ...</w:t>
            </w:r>
          </w:p>
        </w:tc>
      </w:tr>
      <w:tr w:rsidR="007A240F" w14:paraId="446DDBAC" w14:textId="77777777" w:rsidTr="00F412CB">
        <w:tc>
          <w:tcPr>
            <w:tcW w:w="2694" w:type="dxa"/>
            <w:gridSpan w:val="2"/>
            <w:tcBorders>
              <w:left w:val="single" w:sz="4" w:space="0" w:color="auto"/>
            </w:tcBorders>
          </w:tcPr>
          <w:p w14:paraId="678A1AA6" w14:textId="77777777" w:rsidR="007A240F" w:rsidRDefault="007A240F" w:rsidP="007A24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240F" w:rsidRDefault="007A240F" w:rsidP="007A24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7A240F" w:rsidRDefault="007A240F" w:rsidP="007A240F">
            <w:pPr>
              <w:pStyle w:val="CRCoverPage"/>
              <w:spacing w:after="0"/>
              <w:jc w:val="center"/>
              <w:rPr>
                <w:b/>
                <w:caps/>
                <w:noProof/>
              </w:rPr>
            </w:pPr>
            <w:r>
              <w:rPr>
                <w:b/>
                <w:caps/>
                <w:noProof/>
              </w:rPr>
              <w:t>X</w:t>
            </w:r>
          </w:p>
        </w:tc>
        <w:tc>
          <w:tcPr>
            <w:tcW w:w="2977" w:type="dxa"/>
            <w:gridSpan w:val="4"/>
          </w:tcPr>
          <w:p w14:paraId="1A4306D9" w14:textId="77777777" w:rsidR="007A240F" w:rsidRDefault="007A240F" w:rsidP="007A24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240F" w:rsidRDefault="007A240F" w:rsidP="007A240F">
            <w:pPr>
              <w:pStyle w:val="CRCoverPage"/>
              <w:spacing w:after="0"/>
              <w:ind w:left="99"/>
              <w:rPr>
                <w:noProof/>
              </w:rPr>
            </w:pPr>
            <w:r>
              <w:rPr>
                <w:noProof/>
              </w:rPr>
              <w:t xml:space="preserve">TS/TR ... CR ... </w:t>
            </w:r>
          </w:p>
        </w:tc>
      </w:tr>
      <w:tr w:rsidR="007A240F" w14:paraId="55C714D2" w14:textId="77777777" w:rsidTr="00F412CB">
        <w:tc>
          <w:tcPr>
            <w:tcW w:w="2694" w:type="dxa"/>
            <w:gridSpan w:val="2"/>
            <w:tcBorders>
              <w:left w:val="single" w:sz="4" w:space="0" w:color="auto"/>
            </w:tcBorders>
          </w:tcPr>
          <w:p w14:paraId="45913E62" w14:textId="77777777" w:rsidR="007A240F" w:rsidRDefault="007A240F" w:rsidP="007A24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240F" w:rsidRDefault="007A240F" w:rsidP="007A24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7A240F" w:rsidRDefault="007A240F" w:rsidP="007A240F">
            <w:pPr>
              <w:pStyle w:val="CRCoverPage"/>
              <w:spacing w:after="0"/>
              <w:jc w:val="center"/>
              <w:rPr>
                <w:b/>
                <w:caps/>
                <w:noProof/>
              </w:rPr>
            </w:pPr>
            <w:r>
              <w:rPr>
                <w:b/>
                <w:caps/>
                <w:noProof/>
              </w:rPr>
              <w:t>X</w:t>
            </w:r>
          </w:p>
        </w:tc>
        <w:tc>
          <w:tcPr>
            <w:tcW w:w="2977" w:type="dxa"/>
            <w:gridSpan w:val="4"/>
          </w:tcPr>
          <w:p w14:paraId="1B4FF921" w14:textId="77777777" w:rsidR="007A240F" w:rsidRDefault="007A240F" w:rsidP="007A24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240F" w:rsidRDefault="007A240F" w:rsidP="007A240F">
            <w:pPr>
              <w:pStyle w:val="CRCoverPage"/>
              <w:spacing w:after="0"/>
              <w:ind w:left="99"/>
              <w:rPr>
                <w:noProof/>
              </w:rPr>
            </w:pPr>
            <w:r>
              <w:rPr>
                <w:noProof/>
              </w:rPr>
              <w:t xml:space="preserve">TS/TR ... CR ... </w:t>
            </w:r>
          </w:p>
        </w:tc>
      </w:tr>
      <w:tr w:rsidR="007A240F" w14:paraId="60DF82CC" w14:textId="77777777" w:rsidTr="00F412CB">
        <w:tc>
          <w:tcPr>
            <w:tcW w:w="2694" w:type="dxa"/>
            <w:gridSpan w:val="2"/>
            <w:tcBorders>
              <w:left w:val="single" w:sz="4" w:space="0" w:color="auto"/>
            </w:tcBorders>
          </w:tcPr>
          <w:p w14:paraId="517696CD" w14:textId="77777777" w:rsidR="007A240F" w:rsidRDefault="007A240F" w:rsidP="007A240F">
            <w:pPr>
              <w:pStyle w:val="CRCoverPage"/>
              <w:spacing w:after="0"/>
              <w:rPr>
                <w:b/>
                <w:i/>
                <w:noProof/>
              </w:rPr>
            </w:pPr>
          </w:p>
        </w:tc>
        <w:tc>
          <w:tcPr>
            <w:tcW w:w="6946" w:type="dxa"/>
            <w:gridSpan w:val="9"/>
            <w:tcBorders>
              <w:right w:val="single" w:sz="4" w:space="0" w:color="auto"/>
            </w:tcBorders>
          </w:tcPr>
          <w:p w14:paraId="4D84207F" w14:textId="77777777" w:rsidR="007A240F" w:rsidRDefault="007A240F" w:rsidP="007A240F">
            <w:pPr>
              <w:pStyle w:val="CRCoverPage"/>
              <w:spacing w:after="0"/>
              <w:rPr>
                <w:noProof/>
              </w:rPr>
            </w:pPr>
          </w:p>
        </w:tc>
      </w:tr>
      <w:tr w:rsidR="007A240F" w14:paraId="556B87B6" w14:textId="77777777" w:rsidTr="00F412CB">
        <w:tc>
          <w:tcPr>
            <w:tcW w:w="2694" w:type="dxa"/>
            <w:gridSpan w:val="2"/>
            <w:tcBorders>
              <w:left w:val="single" w:sz="4" w:space="0" w:color="auto"/>
              <w:bottom w:val="single" w:sz="4" w:space="0" w:color="auto"/>
            </w:tcBorders>
          </w:tcPr>
          <w:p w14:paraId="79A9C411" w14:textId="77777777" w:rsidR="007A240F" w:rsidRDefault="007A240F" w:rsidP="007A24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2ECB" w14:textId="354A0681" w:rsidR="00972943" w:rsidRDefault="00972943" w:rsidP="00972943">
            <w:pPr>
              <w:pStyle w:val="CRCoverPage"/>
              <w:spacing w:after="0"/>
              <w:ind w:left="100"/>
              <w:rPr>
                <w:noProof/>
              </w:rPr>
            </w:pPr>
            <w:r>
              <w:rPr>
                <w:noProof/>
              </w:rPr>
              <w:t xml:space="preserve">This CR adds </w:t>
            </w:r>
            <w:r w:rsidR="008B7192">
              <w:rPr>
                <w:noProof/>
              </w:rPr>
              <w:t>a</w:t>
            </w:r>
            <w:r>
              <w:rPr>
                <w:noProof/>
              </w:rPr>
              <w:t xml:space="preserve"> backward compatible correction to the following APIs: </w:t>
            </w:r>
          </w:p>
          <w:p w14:paraId="33350E9E" w14:textId="77777777" w:rsidR="00972943" w:rsidRDefault="00972943" w:rsidP="00972943">
            <w:pPr>
              <w:pStyle w:val="CRCoverPage"/>
              <w:spacing w:after="0"/>
              <w:ind w:left="100"/>
              <w:rPr>
                <w:noProof/>
              </w:rPr>
            </w:pPr>
          </w:p>
          <w:p w14:paraId="157E9A51" w14:textId="77777777" w:rsidR="00972943" w:rsidRDefault="00972943" w:rsidP="00972943">
            <w:pPr>
              <w:pStyle w:val="CRCoverPage"/>
              <w:spacing w:after="0"/>
              <w:ind w:left="100"/>
              <w:rPr>
                <w:noProof/>
              </w:rPr>
            </w:pPr>
            <w:r w:rsidRPr="003E5034">
              <w:rPr>
                <w:noProof/>
              </w:rPr>
              <w:t>TS29520_Nnwdaf_AnalyticsInfo.yaml</w:t>
            </w:r>
          </w:p>
          <w:p w14:paraId="34F2E3E0" w14:textId="77777777" w:rsidR="00972943" w:rsidRDefault="00972943" w:rsidP="00972943">
            <w:pPr>
              <w:pStyle w:val="CRCoverPage"/>
              <w:spacing w:after="0"/>
              <w:ind w:left="100"/>
              <w:rPr>
                <w:noProof/>
              </w:rPr>
            </w:pPr>
            <w:r w:rsidRPr="003E5034">
              <w:rPr>
                <w:noProof/>
              </w:rPr>
              <w:t>TS29520_Nnwdaf_DataManagement.yaml</w:t>
            </w:r>
          </w:p>
          <w:p w14:paraId="651CE908" w14:textId="77777777" w:rsidR="00972943" w:rsidRPr="00262992" w:rsidRDefault="00972943" w:rsidP="00972943">
            <w:pPr>
              <w:pStyle w:val="CRCoverPage"/>
              <w:spacing w:after="0"/>
              <w:ind w:left="100"/>
              <w:rPr>
                <w:noProof/>
                <w:lang w:val="fr-FR"/>
              </w:rPr>
            </w:pPr>
            <w:r w:rsidRPr="00262992">
              <w:rPr>
                <w:noProof/>
                <w:lang w:val="fr-FR"/>
              </w:rPr>
              <w:t>TS29564_Nupf_EventExposure.yaml</w:t>
            </w:r>
          </w:p>
          <w:p w14:paraId="2124BDE3" w14:textId="77777777" w:rsidR="00972943" w:rsidRPr="00262992" w:rsidRDefault="00972943" w:rsidP="00972943">
            <w:pPr>
              <w:pStyle w:val="CRCoverPage"/>
              <w:spacing w:after="0"/>
              <w:ind w:left="100"/>
              <w:rPr>
                <w:noProof/>
                <w:lang w:val="fr-FR"/>
              </w:rPr>
            </w:pPr>
            <w:r w:rsidRPr="00262992">
              <w:rPr>
                <w:noProof/>
                <w:lang w:val="fr-FR"/>
              </w:rPr>
              <w:t>TS29574_Ndccf_ContextManagement.yaml</w:t>
            </w:r>
          </w:p>
          <w:p w14:paraId="1995691C" w14:textId="77777777" w:rsidR="00972943" w:rsidRPr="00262992" w:rsidRDefault="00972943" w:rsidP="00972943">
            <w:pPr>
              <w:pStyle w:val="CRCoverPage"/>
              <w:spacing w:after="0"/>
              <w:ind w:left="100"/>
              <w:rPr>
                <w:noProof/>
                <w:lang w:val="fr-FR"/>
              </w:rPr>
            </w:pPr>
            <w:r w:rsidRPr="00262992">
              <w:rPr>
                <w:noProof/>
                <w:lang w:val="fr-FR"/>
              </w:rPr>
              <w:t>TS29574_Ndccf_DataManagement.yaml</w:t>
            </w:r>
          </w:p>
          <w:p w14:paraId="13EE2121" w14:textId="77777777" w:rsidR="00972943" w:rsidRPr="00262992" w:rsidRDefault="00972943" w:rsidP="00972943">
            <w:pPr>
              <w:pStyle w:val="CRCoverPage"/>
              <w:spacing w:after="0"/>
              <w:ind w:left="100"/>
              <w:rPr>
                <w:noProof/>
                <w:lang w:val="fr-FR"/>
              </w:rPr>
            </w:pPr>
            <w:r w:rsidRPr="00262992">
              <w:rPr>
                <w:noProof/>
                <w:lang w:val="fr-FR"/>
              </w:rPr>
              <w:t>TS29575_Nadrf_DataManagement.yaml</w:t>
            </w:r>
          </w:p>
          <w:p w14:paraId="3179AD2E" w14:textId="77777777" w:rsidR="00972943" w:rsidRPr="00262992" w:rsidRDefault="00972943" w:rsidP="00972943">
            <w:pPr>
              <w:pStyle w:val="CRCoverPage"/>
              <w:spacing w:after="0"/>
              <w:ind w:left="100"/>
              <w:rPr>
                <w:noProof/>
                <w:lang w:val="fr-FR"/>
              </w:rPr>
            </w:pPr>
            <w:r w:rsidRPr="00262992">
              <w:rPr>
                <w:noProof/>
                <w:lang w:val="fr-FR"/>
              </w:rPr>
              <w:t>TS29576_Nmfaf_3caDataManagement.yaml</w:t>
            </w:r>
          </w:p>
          <w:p w14:paraId="00D3B8F7" w14:textId="06A09462" w:rsidR="007A240F" w:rsidRDefault="007A240F" w:rsidP="007A240F">
            <w:pPr>
              <w:pStyle w:val="CRCoverPage"/>
              <w:spacing w:after="0"/>
              <w:ind w:left="100"/>
              <w:rPr>
                <w:noProof/>
              </w:rPr>
            </w:pPr>
          </w:p>
        </w:tc>
      </w:tr>
      <w:tr w:rsidR="007A240F" w:rsidRPr="008863B9" w14:paraId="45BFE792" w14:textId="77777777" w:rsidTr="00F412CB">
        <w:tc>
          <w:tcPr>
            <w:tcW w:w="2694" w:type="dxa"/>
            <w:gridSpan w:val="2"/>
            <w:tcBorders>
              <w:top w:val="single" w:sz="4" w:space="0" w:color="auto"/>
              <w:bottom w:val="single" w:sz="4" w:space="0" w:color="auto"/>
            </w:tcBorders>
          </w:tcPr>
          <w:p w14:paraId="194242DD" w14:textId="77777777" w:rsidR="007A240F" w:rsidRPr="008863B9" w:rsidRDefault="007A240F" w:rsidP="007A24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240F" w:rsidRPr="008863B9" w:rsidRDefault="007A240F" w:rsidP="007A240F">
            <w:pPr>
              <w:pStyle w:val="CRCoverPage"/>
              <w:spacing w:after="0"/>
              <w:ind w:left="100"/>
              <w:rPr>
                <w:noProof/>
                <w:sz w:val="8"/>
                <w:szCs w:val="8"/>
              </w:rPr>
            </w:pPr>
          </w:p>
        </w:tc>
      </w:tr>
      <w:tr w:rsidR="007A240F" w14:paraId="6C3DBC81" w14:textId="77777777" w:rsidTr="00F412CB">
        <w:tc>
          <w:tcPr>
            <w:tcW w:w="2694" w:type="dxa"/>
            <w:gridSpan w:val="2"/>
            <w:tcBorders>
              <w:top w:val="single" w:sz="4" w:space="0" w:color="auto"/>
              <w:left w:val="single" w:sz="4" w:space="0" w:color="auto"/>
              <w:bottom w:val="single" w:sz="4" w:space="0" w:color="auto"/>
            </w:tcBorders>
          </w:tcPr>
          <w:p w14:paraId="6E23B456" w14:textId="77777777" w:rsidR="007A240F" w:rsidRDefault="007A240F" w:rsidP="007A24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C736B9" w:rsidR="007A240F" w:rsidRDefault="008B7192" w:rsidP="007A240F">
            <w:pPr>
              <w:pStyle w:val="CRCoverPage"/>
              <w:spacing w:after="0"/>
              <w:ind w:left="100"/>
              <w:rPr>
                <w:noProof/>
              </w:rPr>
            </w:pPr>
            <w:r>
              <w:rPr>
                <w:noProof/>
              </w:rPr>
              <w:t>Rev1: add a change for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1A030F5" w14:textId="77777777" w:rsidR="00A150E0" w:rsidRPr="002C393C" w:rsidRDefault="00A150E0" w:rsidP="00A150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55291757"/>
      <w:bookmarkStart w:id="2" w:name="_Toc155296484"/>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16A9F0CE" w14:textId="77777777" w:rsidR="00FA6CBF" w:rsidRDefault="00FA6CBF" w:rsidP="00FA6CBF">
      <w:pPr>
        <w:pStyle w:val="Heading5"/>
        <w:rPr>
          <w:lang w:eastAsia="en-GB"/>
        </w:rPr>
      </w:pPr>
      <w:bookmarkStart w:id="3" w:name="_Toc155097882"/>
      <w:bookmarkEnd w:id="1"/>
      <w:bookmarkEnd w:id="2"/>
      <w:r>
        <w:lastRenderedPageBreak/>
        <w:t>6.1.6.2.4</w:t>
      </w:r>
      <w:r>
        <w:tab/>
        <w:t xml:space="preserve">Type: </w:t>
      </w:r>
      <w:proofErr w:type="spellStart"/>
      <w:r>
        <w:t>Qos</w:t>
      </w:r>
      <w:r>
        <w:rPr>
          <w:lang w:eastAsia="zh-CN"/>
        </w:rPr>
        <w:t>MonitoringMeasurement</w:t>
      </w:r>
      <w:bookmarkEnd w:id="3"/>
      <w:proofErr w:type="spellEnd"/>
    </w:p>
    <w:p w14:paraId="1087D74B" w14:textId="77777777" w:rsidR="00FA6CBF" w:rsidRDefault="00FA6CBF" w:rsidP="00FA6CBF">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A6CBF" w14:paraId="2B34B041"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65B2486" w14:textId="77777777" w:rsidR="00FA6CBF" w:rsidRDefault="00FA6CBF">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94FF13" w14:textId="77777777" w:rsidR="00FA6CBF" w:rsidRDefault="00FA6C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A3FF0" w14:textId="77777777" w:rsidR="00FA6CBF" w:rsidRDefault="00FA6C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3B154" w14:textId="77777777" w:rsidR="00FA6CBF" w:rsidRDefault="00FA6CBF">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F6C6DE" w14:textId="77777777" w:rsidR="00FA6CBF" w:rsidRDefault="00FA6C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9382D74" w14:textId="77777777" w:rsidR="00FA6CBF" w:rsidRDefault="00FA6CBF">
            <w:pPr>
              <w:pStyle w:val="TAH"/>
              <w:rPr>
                <w:rFonts w:cs="Arial"/>
                <w:szCs w:val="18"/>
              </w:rPr>
            </w:pPr>
            <w:r>
              <w:rPr>
                <w:rFonts w:cs="Arial"/>
                <w:szCs w:val="18"/>
              </w:rPr>
              <w:t>Applicability</w:t>
            </w:r>
          </w:p>
        </w:tc>
      </w:tr>
      <w:tr w:rsidR="00FA6CBF" w:rsidDel="00FA6CBF" w14:paraId="0A9AF920" w14:textId="543CB884" w:rsidTr="00FA6CBF">
        <w:trPr>
          <w:jc w:val="center"/>
          <w:del w:id="4" w:author="Ericsson FR Rev2" w:date="2024-02-15T17:05:00Z"/>
        </w:trPr>
        <w:tc>
          <w:tcPr>
            <w:tcW w:w="1702" w:type="dxa"/>
            <w:tcBorders>
              <w:top w:val="single" w:sz="4" w:space="0" w:color="auto"/>
              <w:left w:val="single" w:sz="4" w:space="0" w:color="auto"/>
              <w:bottom w:val="single" w:sz="4" w:space="0" w:color="auto"/>
              <w:right w:val="single" w:sz="4" w:space="0" w:color="auto"/>
            </w:tcBorders>
            <w:hideMark/>
          </w:tcPr>
          <w:p w14:paraId="1F5A83C8" w14:textId="11E08969" w:rsidR="00FA6CBF" w:rsidDel="00FA6CBF" w:rsidRDefault="00FA6CBF">
            <w:pPr>
              <w:pStyle w:val="TAL"/>
              <w:rPr>
                <w:del w:id="5" w:author="Ericsson FR Rev2" w:date="2024-02-15T17:05:00Z"/>
                <w:lang w:eastAsia="zh-CN"/>
              </w:rPr>
            </w:pPr>
            <w:del w:id="6" w:author="Ericsson FR Rev2" w:date="2024-02-15T17:05:00Z">
              <w:r w:rsidDel="00FA6CBF">
                <w:rPr>
                  <w:lang w:eastAsia="zh-CN"/>
                </w:rPr>
                <w:delText>flowInfos</w:delText>
              </w:r>
            </w:del>
          </w:p>
        </w:tc>
        <w:tc>
          <w:tcPr>
            <w:tcW w:w="1444" w:type="dxa"/>
            <w:tcBorders>
              <w:top w:val="single" w:sz="4" w:space="0" w:color="auto"/>
              <w:left w:val="single" w:sz="4" w:space="0" w:color="auto"/>
              <w:bottom w:val="single" w:sz="4" w:space="0" w:color="auto"/>
              <w:right w:val="single" w:sz="4" w:space="0" w:color="auto"/>
            </w:tcBorders>
            <w:hideMark/>
          </w:tcPr>
          <w:p w14:paraId="6E7E6526" w14:textId="3532291A" w:rsidR="00FA6CBF" w:rsidDel="00FA6CBF" w:rsidRDefault="00FA6CBF">
            <w:pPr>
              <w:pStyle w:val="TAL"/>
              <w:rPr>
                <w:del w:id="7" w:author="Ericsson FR Rev2" w:date="2024-02-15T17:05:00Z"/>
                <w:lang w:eastAsia="zh-CN"/>
              </w:rPr>
            </w:pPr>
            <w:del w:id="8" w:author="Ericsson FR Rev2" w:date="2024-02-15T17:05:00Z">
              <w:r w:rsidDel="00FA6CBF">
                <w:delText>array(FlowInformation)</w:delText>
              </w:r>
            </w:del>
          </w:p>
        </w:tc>
        <w:tc>
          <w:tcPr>
            <w:tcW w:w="425" w:type="dxa"/>
            <w:tcBorders>
              <w:top w:val="single" w:sz="4" w:space="0" w:color="auto"/>
              <w:left w:val="single" w:sz="4" w:space="0" w:color="auto"/>
              <w:bottom w:val="single" w:sz="4" w:space="0" w:color="auto"/>
              <w:right w:val="single" w:sz="4" w:space="0" w:color="auto"/>
            </w:tcBorders>
            <w:hideMark/>
          </w:tcPr>
          <w:p w14:paraId="01FB4650" w14:textId="50F1CD66" w:rsidR="00FA6CBF" w:rsidDel="00FA6CBF" w:rsidRDefault="00FA6CBF">
            <w:pPr>
              <w:pStyle w:val="TAC"/>
              <w:rPr>
                <w:del w:id="9" w:author="Ericsson FR Rev2" w:date="2024-02-15T17:05:00Z"/>
                <w:lang w:eastAsia="zh-CN"/>
              </w:rPr>
            </w:pPr>
            <w:del w:id="10" w:author="Ericsson FR Rev2" w:date="2024-02-15T17:05:00Z">
              <w:r w:rsidDel="00FA6CBF">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1FC526EF" w14:textId="24D4C6D1" w:rsidR="00FA6CBF" w:rsidDel="00FA6CBF" w:rsidRDefault="00FA6CBF">
            <w:pPr>
              <w:pStyle w:val="TAL"/>
              <w:rPr>
                <w:del w:id="11" w:author="Ericsson FR Rev2" w:date="2024-02-15T17:05:00Z"/>
                <w:lang w:eastAsia="zh-CN"/>
              </w:rPr>
            </w:pPr>
            <w:del w:id="12" w:author="Ericsson FR Rev2" w:date="2024-02-15T17:05:00Z">
              <w:r w:rsidDel="00FA6CBF">
                <w:rPr>
                  <w:lang w:eastAsia="zh-CN"/>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69735752" w14:textId="02156DE2" w:rsidR="00FA6CBF" w:rsidDel="00FA6CBF" w:rsidRDefault="00FA6CBF">
            <w:pPr>
              <w:pStyle w:val="TAL"/>
              <w:rPr>
                <w:del w:id="13" w:author="Ericsson FR Rev2" w:date="2024-02-15T17:05:00Z"/>
                <w:lang w:eastAsia="zh-CN"/>
              </w:rPr>
            </w:pPr>
            <w:del w:id="14" w:author="Ericsson FR Rev2" w:date="2024-02-15T17:05:00Z">
              <w:r w:rsidDel="00FA6CBF">
                <w:rPr>
                  <w:lang w:eastAsia="zh-CN"/>
                </w:rPr>
                <w:delText xml:space="preserve">When present, this IE shall contain </w:delText>
              </w:r>
              <w:r w:rsidDel="00FA6CBF">
                <w:delText>an array of Ethernet or IP flow packet filter information corresponding to the QoS flow.</w:delText>
              </w:r>
            </w:del>
          </w:p>
          <w:p w14:paraId="08E9D3FD" w14:textId="29DCB897" w:rsidR="00FA6CBF" w:rsidDel="00FA6CBF" w:rsidRDefault="00FA6CBF">
            <w:pPr>
              <w:pStyle w:val="TAL"/>
              <w:rPr>
                <w:del w:id="15" w:author="Ericsson FR Rev2" w:date="2024-02-15T17:05:00Z"/>
                <w:rFonts w:cs="Arial"/>
                <w:szCs w:val="18"/>
                <w:lang w:eastAsia="zh-CN"/>
              </w:rPr>
            </w:pPr>
            <w:del w:id="16" w:author="Ericsson FR Rev2" w:date="2024-02-15T17:05:00Z">
              <w:r w:rsidDel="00FA6CBF">
                <w:rPr>
                  <w:lang w:eastAsia="zh-CN"/>
                </w:rPr>
                <w:delText>(NOTE)</w:delText>
              </w:r>
            </w:del>
          </w:p>
        </w:tc>
        <w:tc>
          <w:tcPr>
            <w:tcW w:w="2410" w:type="dxa"/>
            <w:tcBorders>
              <w:top w:val="single" w:sz="4" w:space="0" w:color="auto"/>
              <w:left w:val="single" w:sz="4" w:space="0" w:color="auto"/>
              <w:bottom w:val="single" w:sz="4" w:space="0" w:color="auto"/>
              <w:right w:val="single" w:sz="4" w:space="0" w:color="auto"/>
            </w:tcBorders>
          </w:tcPr>
          <w:p w14:paraId="0D76334E" w14:textId="13A24BA5" w:rsidR="00FA6CBF" w:rsidDel="00FA6CBF" w:rsidRDefault="00FA6CBF">
            <w:pPr>
              <w:pStyle w:val="TAL"/>
              <w:rPr>
                <w:del w:id="17" w:author="Ericsson FR Rev2" w:date="2024-02-15T17:05:00Z"/>
                <w:rFonts w:cs="Arial"/>
                <w:szCs w:val="18"/>
                <w:lang w:eastAsia="en-GB"/>
              </w:rPr>
            </w:pPr>
          </w:p>
        </w:tc>
      </w:tr>
      <w:tr w:rsidR="00FA6CBF" w:rsidDel="00FA6CBF" w14:paraId="4F37649F" w14:textId="2D93AA7E" w:rsidTr="00FA6CBF">
        <w:trPr>
          <w:jc w:val="center"/>
          <w:del w:id="18" w:author="Ericsson FR Rev2" w:date="2024-02-15T17:05:00Z"/>
        </w:trPr>
        <w:tc>
          <w:tcPr>
            <w:tcW w:w="1702" w:type="dxa"/>
            <w:tcBorders>
              <w:top w:val="single" w:sz="4" w:space="0" w:color="auto"/>
              <w:left w:val="single" w:sz="4" w:space="0" w:color="auto"/>
              <w:bottom w:val="single" w:sz="4" w:space="0" w:color="auto"/>
              <w:right w:val="single" w:sz="4" w:space="0" w:color="auto"/>
            </w:tcBorders>
            <w:hideMark/>
          </w:tcPr>
          <w:p w14:paraId="76540688" w14:textId="1103B932" w:rsidR="00FA6CBF" w:rsidDel="00FA6CBF" w:rsidRDefault="00FA6CBF">
            <w:pPr>
              <w:pStyle w:val="TAL"/>
              <w:rPr>
                <w:del w:id="19" w:author="Ericsson FR Rev2" w:date="2024-02-15T17:05:00Z"/>
                <w:lang w:eastAsia="zh-CN"/>
              </w:rPr>
            </w:pPr>
            <w:del w:id="20" w:author="Ericsson FR Rev2" w:date="2024-02-15T17:05:00Z">
              <w:r w:rsidDel="00FA6CBF">
                <w:rPr>
                  <w:lang w:eastAsia="zh-CN"/>
                </w:rPr>
                <w:delText>appIds</w:delText>
              </w:r>
            </w:del>
          </w:p>
        </w:tc>
        <w:tc>
          <w:tcPr>
            <w:tcW w:w="1444" w:type="dxa"/>
            <w:tcBorders>
              <w:top w:val="single" w:sz="4" w:space="0" w:color="auto"/>
              <w:left w:val="single" w:sz="4" w:space="0" w:color="auto"/>
              <w:bottom w:val="single" w:sz="4" w:space="0" w:color="auto"/>
              <w:right w:val="single" w:sz="4" w:space="0" w:color="auto"/>
            </w:tcBorders>
            <w:hideMark/>
          </w:tcPr>
          <w:p w14:paraId="108B7B4E" w14:textId="1170C834" w:rsidR="00FA6CBF" w:rsidDel="00FA6CBF" w:rsidRDefault="00FA6CBF">
            <w:pPr>
              <w:pStyle w:val="TAL"/>
              <w:rPr>
                <w:del w:id="21" w:author="Ericsson FR Rev2" w:date="2024-02-15T17:05:00Z"/>
                <w:lang w:eastAsia="zh-CN"/>
              </w:rPr>
            </w:pPr>
            <w:del w:id="22" w:author="Ericsson FR Rev2" w:date="2024-02-15T17:05:00Z">
              <w:r w:rsidDel="00FA6CBF">
                <w:rPr>
                  <w:lang w:eastAsia="zh-CN"/>
                </w:rPr>
                <w:delText>array(ApplicationId)</w:delText>
              </w:r>
            </w:del>
          </w:p>
        </w:tc>
        <w:tc>
          <w:tcPr>
            <w:tcW w:w="425" w:type="dxa"/>
            <w:tcBorders>
              <w:top w:val="single" w:sz="4" w:space="0" w:color="auto"/>
              <w:left w:val="single" w:sz="4" w:space="0" w:color="auto"/>
              <w:bottom w:val="single" w:sz="4" w:space="0" w:color="auto"/>
              <w:right w:val="single" w:sz="4" w:space="0" w:color="auto"/>
            </w:tcBorders>
            <w:hideMark/>
          </w:tcPr>
          <w:p w14:paraId="52062864" w14:textId="2BB49BF5" w:rsidR="00FA6CBF" w:rsidDel="00FA6CBF" w:rsidRDefault="00FA6CBF">
            <w:pPr>
              <w:pStyle w:val="TAC"/>
              <w:rPr>
                <w:del w:id="23" w:author="Ericsson FR Rev2" w:date="2024-02-15T17:05:00Z"/>
                <w:lang w:eastAsia="zh-CN"/>
              </w:rPr>
            </w:pPr>
            <w:del w:id="24" w:author="Ericsson FR Rev2" w:date="2024-02-15T17:05:00Z">
              <w:r w:rsidDel="00FA6CBF">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514861FD" w14:textId="20F113FE" w:rsidR="00FA6CBF" w:rsidDel="00FA6CBF" w:rsidRDefault="00FA6CBF">
            <w:pPr>
              <w:pStyle w:val="TAL"/>
              <w:rPr>
                <w:del w:id="25" w:author="Ericsson FR Rev2" w:date="2024-02-15T17:05:00Z"/>
                <w:lang w:eastAsia="zh-CN"/>
              </w:rPr>
            </w:pPr>
            <w:del w:id="26" w:author="Ericsson FR Rev2" w:date="2024-02-15T17:05:00Z">
              <w:r w:rsidDel="00FA6CBF">
                <w:rPr>
                  <w:lang w:eastAsia="zh-CN"/>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60E402B2" w14:textId="6A844650" w:rsidR="00FA6CBF" w:rsidDel="00FA6CBF" w:rsidRDefault="00FA6CBF">
            <w:pPr>
              <w:pStyle w:val="TAL"/>
              <w:rPr>
                <w:del w:id="27" w:author="Ericsson FR Rev2" w:date="2024-02-15T17:05:00Z"/>
                <w:lang w:eastAsia="zh-CN"/>
              </w:rPr>
            </w:pPr>
            <w:del w:id="28" w:author="Ericsson FR Rev2" w:date="2024-02-15T17:05:00Z">
              <w:r w:rsidDel="00FA6CBF">
                <w:rPr>
                  <w:lang w:eastAsia="zh-CN"/>
                </w:rPr>
                <w:delText>When present, this IE shall contain an array of application identifiers corresponding to the QoS flow.</w:delText>
              </w:r>
            </w:del>
          </w:p>
          <w:p w14:paraId="26485410" w14:textId="2CA0BD1C" w:rsidR="00FA6CBF" w:rsidDel="00FA6CBF" w:rsidRDefault="00FA6CBF">
            <w:pPr>
              <w:pStyle w:val="TAL"/>
              <w:rPr>
                <w:del w:id="29" w:author="Ericsson FR Rev2" w:date="2024-02-15T17:05:00Z"/>
                <w:rFonts w:cs="Arial"/>
                <w:szCs w:val="18"/>
                <w:lang w:eastAsia="zh-CN"/>
              </w:rPr>
            </w:pPr>
            <w:del w:id="30" w:author="Ericsson FR Rev2" w:date="2024-02-15T17:05:00Z">
              <w:r w:rsidDel="00FA6CBF">
                <w:rPr>
                  <w:lang w:eastAsia="zh-CN"/>
                </w:rPr>
                <w:delText>(NOTE)</w:delText>
              </w:r>
            </w:del>
          </w:p>
        </w:tc>
        <w:tc>
          <w:tcPr>
            <w:tcW w:w="2410" w:type="dxa"/>
            <w:tcBorders>
              <w:top w:val="single" w:sz="4" w:space="0" w:color="auto"/>
              <w:left w:val="single" w:sz="4" w:space="0" w:color="auto"/>
              <w:bottom w:val="single" w:sz="4" w:space="0" w:color="auto"/>
              <w:right w:val="single" w:sz="4" w:space="0" w:color="auto"/>
            </w:tcBorders>
          </w:tcPr>
          <w:p w14:paraId="3FCDA4C8" w14:textId="2D839FBC" w:rsidR="00FA6CBF" w:rsidDel="00FA6CBF" w:rsidRDefault="00FA6CBF">
            <w:pPr>
              <w:pStyle w:val="TAL"/>
              <w:rPr>
                <w:del w:id="31" w:author="Ericsson FR Rev2" w:date="2024-02-15T17:05:00Z"/>
                <w:rFonts w:cs="Arial"/>
                <w:szCs w:val="18"/>
                <w:lang w:eastAsia="en-GB"/>
              </w:rPr>
            </w:pPr>
          </w:p>
        </w:tc>
      </w:tr>
      <w:tr w:rsidR="00FA6CBF" w14:paraId="3414E3BF"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1B1C0B0B" w14:textId="77777777" w:rsidR="00FA6CBF" w:rsidRDefault="00FA6CBF">
            <w:pPr>
              <w:pStyle w:val="TAL"/>
              <w:rPr>
                <w:lang w:eastAsia="zh-CN"/>
              </w:rPr>
            </w:pPr>
            <w:proofErr w:type="spellStart"/>
            <w:r>
              <w:rPr>
                <w:lang w:eastAsia="zh-CN"/>
              </w:rPr>
              <w:t>dlPacketDelay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DE07253" w14:textId="77777777" w:rsidR="00FA6CBF" w:rsidRDefault="00FA6CBF">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468E9F03" w14:textId="77777777" w:rsidR="00FA6CBF" w:rsidRDefault="00FA6C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770D28"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4093EB" w14:textId="77777777" w:rsidR="00FA6CBF" w:rsidRDefault="00FA6CBF">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A7776C9" w14:textId="77777777" w:rsidR="00FA6CBF" w:rsidRDefault="00FA6CBF">
            <w:pPr>
              <w:pStyle w:val="TAL"/>
              <w:rPr>
                <w:rFonts w:cs="Arial"/>
                <w:szCs w:val="18"/>
                <w:lang w:eastAsia="en-GB"/>
              </w:rPr>
            </w:pPr>
          </w:p>
        </w:tc>
      </w:tr>
      <w:tr w:rsidR="00FA6CBF" w14:paraId="267BE04E"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2071F15A" w14:textId="77777777" w:rsidR="00FA6CBF" w:rsidRDefault="00FA6CBF">
            <w:pPr>
              <w:pStyle w:val="TAL"/>
              <w:rPr>
                <w:lang w:eastAsia="zh-CN"/>
              </w:rPr>
            </w:pPr>
            <w:proofErr w:type="spellStart"/>
            <w:r>
              <w:rPr>
                <w:lang w:eastAsia="zh-CN"/>
              </w:rPr>
              <w:t>ulPacketDelay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E44D0CD" w14:textId="77777777" w:rsidR="00FA6CBF" w:rsidRDefault="00FA6CBF">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410B30C6" w14:textId="77777777" w:rsidR="00FA6CBF" w:rsidRDefault="00FA6C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5AEFC6"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CAD6295" w14:textId="77777777" w:rsidR="00FA6CBF" w:rsidRDefault="00FA6CBF">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2ABDE4C" w14:textId="77777777" w:rsidR="00FA6CBF" w:rsidRDefault="00FA6CBF">
            <w:pPr>
              <w:pStyle w:val="TAL"/>
              <w:rPr>
                <w:rFonts w:cs="Arial"/>
                <w:szCs w:val="18"/>
                <w:lang w:eastAsia="en-GB"/>
              </w:rPr>
            </w:pPr>
          </w:p>
        </w:tc>
      </w:tr>
      <w:tr w:rsidR="00FA6CBF" w14:paraId="17D8CB71"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7958C9E1" w14:textId="77777777" w:rsidR="00FA6CBF" w:rsidRDefault="00FA6CBF">
            <w:pPr>
              <w:pStyle w:val="TAL"/>
              <w:rPr>
                <w:lang w:eastAsia="zh-CN"/>
              </w:rPr>
            </w:pPr>
            <w:proofErr w:type="spellStart"/>
            <w:r>
              <w:rPr>
                <w:lang w:eastAsia="zh-CN"/>
              </w:rPr>
              <w:t>rtrPacketDelay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E45A9C2" w14:textId="77777777" w:rsidR="00FA6CBF" w:rsidRDefault="00FA6CBF">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318E5C68" w14:textId="77777777" w:rsidR="00FA6CBF" w:rsidRDefault="00FA6C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D7BCEF5"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1BF6A4A" w14:textId="77777777" w:rsidR="00FA6CBF" w:rsidRDefault="00FA6CBF">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5D7831" w14:textId="77777777" w:rsidR="00FA6CBF" w:rsidRDefault="00FA6CBF">
            <w:pPr>
              <w:pStyle w:val="TAL"/>
              <w:rPr>
                <w:rFonts w:cs="Arial"/>
                <w:szCs w:val="18"/>
                <w:lang w:eastAsia="en-GB"/>
              </w:rPr>
            </w:pPr>
          </w:p>
        </w:tc>
      </w:tr>
      <w:tr w:rsidR="00FA6CBF" w14:paraId="4B6E1551"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73016725" w14:textId="77777777" w:rsidR="00FA6CBF" w:rsidRDefault="00FA6CBF">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7DEE005" w14:textId="77777777" w:rsidR="00FA6CBF" w:rsidRDefault="00FA6CB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44D0BE" w14:textId="77777777" w:rsidR="00FA6CBF" w:rsidRDefault="00FA6C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08FA50"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E77C17B" w14:textId="77777777" w:rsidR="00FA6CBF" w:rsidRDefault="00FA6CBF">
            <w:pPr>
              <w:pStyle w:val="TAL"/>
              <w:rPr>
                <w:lang w:eastAsia="zh-CN"/>
              </w:rPr>
            </w:pPr>
            <w:r>
              <w:rPr>
                <w:rFonts w:cs="Arial"/>
                <w:szCs w:val="18"/>
                <w:lang w:eastAsia="zh-CN"/>
              </w:rPr>
              <w:t>This IE shall be present to report packet delay measurement failure.</w:t>
            </w:r>
          </w:p>
          <w:p w14:paraId="23464D2C" w14:textId="77777777" w:rsidR="00FA6CBF" w:rsidRDefault="00FA6CBF">
            <w:pPr>
              <w:pStyle w:val="TAL"/>
              <w:rPr>
                <w:lang w:eastAsia="zh-CN"/>
              </w:rPr>
            </w:pPr>
          </w:p>
          <w:p w14:paraId="5B0B6162" w14:textId="77777777" w:rsidR="00FA6CBF" w:rsidRDefault="00FA6CBF">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5EA3C29E" w14:textId="77777777" w:rsidR="00FA6CBF" w:rsidRDefault="00FA6CBF">
            <w:pPr>
              <w:pStyle w:val="TAL"/>
              <w:rPr>
                <w:rFonts w:cs="Arial"/>
                <w:szCs w:val="18"/>
                <w:lang w:eastAsia="en-GB"/>
              </w:rPr>
            </w:pPr>
          </w:p>
        </w:tc>
      </w:tr>
      <w:tr w:rsidR="00FA6CBF" w14:paraId="744121CC"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5934B02C" w14:textId="77777777" w:rsidR="00FA6CBF" w:rsidRDefault="00FA6CBF">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5576977" w14:textId="77777777" w:rsidR="00FA6CBF" w:rsidRDefault="00FA6CBF">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75E023" w14:textId="77777777" w:rsidR="00FA6CBF" w:rsidRDefault="00FA6C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6245363"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A9FF168" w14:textId="77777777" w:rsidR="00FA6CBF" w:rsidRDefault="00FA6CBF">
            <w:pPr>
              <w:pStyle w:val="TAL"/>
              <w:rPr>
                <w:rFonts w:cs="Arial"/>
                <w:szCs w:val="18"/>
                <w:lang w:eastAsia="zh-CN"/>
              </w:rPr>
            </w:pPr>
            <w:r>
              <w:rPr>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04FCE09A" w14:textId="77777777" w:rsidR="00FA6CBF" w:rsidRDefault="00FA6CBF">
            <w:pPr>
              <w:pStyle w:val="TAL"/>
              <w:rPr>
                <w:rFonts w:cs="Arial"/>
                <w:szCs w:val="18"/>
                <w:lang w:eastAsia="en-GB"/>
              </w:rPr>
            </w:pPr>
          </w:p>
        </w:tc>
      </w:tr>
      <w:tr w:rsidR="00FA6CBF" w14:paraId="4311E0DB"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01BA959C" w14:textId="77777777" w:rsidR="00FA6CBF" w:rsidRDefault="00FA6CBF">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0A36F2" w14:textId="77777777" w:rsidR="00FA6CBF" w:rsidRDefault="00FA6CBF">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EAC161" w14:textId="77777777" w:rsidR="00FA6CBF" w:rsidRDefault="00FA6C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095A2B"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ED4D260" w14:textId="77777777" w:rsidR="00FA6CBF" w:rsidRDefault="00FA6CBF">
            <w:pPr>
              <w:pStyle w:val="TAL"/>
              <w:rPr>
                <w:rFonts w:cs="Arial"/>
                <w:szCs w:val="18"/>
                <w:lang w:eastAsia="zh-CN"/>
              </w:rPr>
            </w:pPr>
            <w:r>
              <w:rPr>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259793E8" w14:textId="77777777" w:rsidR="00FA6CBF" w:rsidRDefault="00FA6CBF">
            <w:pPr>
              <w:pStyle w:val="TAL"/>
              <w:rPr>
                <w:rFonts w:cs="Arial"/>
                <w:szCs w:val="18"/>
                <w:lang w:eastAsia="en-GB"/>
              </w:rPr>
            </w:pPr>
          </w:p>
        </w:tc>
      </w:tr>
      <w:tr w:rsidR="00FA6CBF" w14:paraId="49D6AEC5"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1FEC0688" w14:textId="77777777" w:rsidR="00FA6CBF" w:rsidRDefault="00FA6CBF">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CC34222" w14:textId="77777777" w:rsidR="00FA6CBF" w:rsidRDefault="00FA6CBF">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9CCEB11" w14:textId="77777777" w:rsidR="00FA6CBF" w:rsidRDefault="00FA6C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62C76A"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988F7FD" w14:textId="77777777" w:rsidR="00FA6CBF" w:rsidRDefault="00FA6CBF">
            <w:pPr>
              <w:pStyle w:val="TAL"/>
              <w:rPr>
                <w:lang w:eastAsia="zh-CN"/>
              </w:rPr>
            </w:pPr>
            <w:r>
              <w:rPr>
                <w:lang w:eastAsia="zh-CN"/>
              </w:rPr>
              <w:t>When present, this IE shall contain Downlink congestion information.</w:t>
            </w:r>
          </w:p>
          <w:p w14:paraId="069E6D85" w14:textId="77777777" w:rsidR="00FA6CBF" w:rsidRDefault="00FA6CB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06DC3B2C" w14:textId="77777777" w:rsidR="00FA6CBF" w:rsidRDefault="00FA6CBF">
            <w:pPr>
              <w:pStyle w:val="TAL"/>
              <w:rPr>
                <w:rFonts w:cs="Arial"/>
                <w:szCs w:val="18"/>
                <w:lang w:eastAsia="en-GB"/>
              </w:rPr>
            </w:pPr>
          </w:p>
        </w:tc>
      </w:tr>
      <w:tr w:rsidR="00FA6CBF" w14:paraId="4FD6700B"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4BFBA6B7" w14:textId="77777777" w:rsidR="00FA6CBF" w:rsidRDefault="00FA6CBF">
            <w:pPr>
              <w:pStyle w:val="TAL"/>
            </w:pPr>
            <w:proofErr w:type="spellStart"/>
            <w:r>
              <w:rPr>
                <w:lang w:eastAsia="zh-CN"/>
              </w:rPr>
              <w:t>ulCongestion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0378A95" w14:textId="77777777" w:rsidR="00FA6CBF" w:rsidRDefault="00FA6CBF">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DCC3046" w14:textId="77777777" w:rsidR="00FA6CBF" w:rsidRDefault="00FA6C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64C578"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876D7" w14:textId="77777777" w:rsidR="00FA6CBF" w:rsidRDefault="00FA6CBF">
            <w:pPr>
              <w:pStyle w:val="TAL"/>
              <w:rPr>
                <w:lang w:eastAsia="zh-CN"/>
              </w:rPr>
            </w:pPr>
            <w:r>
              <w:rPr>
                <w:lang w:eastAsia="zh-CN"/>
              </w:rPr>
              <w:t>When present, this IE shall contain Uplink congestion information.</w:t>
            </w:r>
          </w:p>
          <w:p w14:paraId="3FF405AD" w14:textId="77777777" w:rsidR="00FA6CBF" w:rsidRDefault="00FA6CB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0F8A8329" w14:textId="77777777" w:rsidR="00FA6CBF" w:rsidRDefault="00FA6CBF">
            <w:pPr>
              <w:pStyle w:val="TAL"/>
              <w:rPr>
                <w:rFonts w:cs="Arial"/>
                <w:szCs w:val="18"/>
                <w:lang w:eastAsia="en-GB"/>
              </w:rPr>
            </w:pPr>
          </w:p>
        </w:tc>
      </w:tr>
      <w:tr w:rsidR="00FA6CBF" w14:paraId="4B58F088"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70954004" w14:textId="77777777" w:rsidR="00FA6CBF" w:rsidRDefault="00FA6CBF">
            <w:pPr>
              <w:pStyle w:val="TAL"/>
              <w:rPr>
                <w:lang w:eastAsia="zh-CN"/>
              </w:rPr>
            </w:pPr>
            <w:proofErr w:type="spellStart"/>
            <w:r>
              <w:rPr>
                <w:lang w:eastAsia="zh-CN"/>
              </w:rPr>
              <w:lastRenderedPageBreak/>
              <w:t>default</w:t>
            </w:r>
            <w:r>
              <w:rPr>
                <w:rFonts w:cs="Arial"/>
              </w:rPr>
              <w:t>QosFlow</w:t>
            </w:r>
            <w:r>
              <w:rPr>
                <w:lang w:eastAsia="zh-CN"/>
              </w:rPr>
              <w:t>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C5DA7B" w14:textId="77777777" w:rsidR="00FA6CBF" w:rsidRDefault="00FA6CB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5B726E" w14:textId="77777777" w:rsidR="00FA6CBF" w:rsidRDefault="00FA6C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441C651"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6201E4" w14:textId="77777777" w:rsidR="00FA6CBF" w:rsidRDefault="00FA6CBF">
            <w:pPr>
              <w:pStyle w:val="TAL"/>
              <w:rPr>
                <w:lang w:eastAsia="zh-CN"/>
              </w:rPr>
            </w:pPr>
            <w:r>
              <w:rPr>
                <w:lang w:eastAsia="zh-CN"/>
              </w:rPr>
              <w:t xml:space="preserve">The IE shall be present when the SMF has indicated that the QoS Monitoring is for a QoS flow associated with the default QoS rule in the </w:t>
            </w:r>
            <w:r>
              <w:rPr>
                <w:lang w:val="en-US"/>
              </w:rPr>
              <w:t>QoS Monitoring per QoS flow Control Information as specified in 3GPP TS 29.244 [15]</w:t>
            </w:r>
            <w:r>
              <w:rPr>
                <w:lang w:eastAsia="zh-CN"/>
              </w:rPr>
              <w:t>.</w:t>
            </w:r>
          </w:p>
          <w:p w14:paraId="1CEF7A52" w14:textId="77777777" w:rsidR="00FA6CBF" w:rsidRDefault="00FA6CBF">
            <w:pPr>
              <w:pStyle w:val="TAL"/>
              <w:rPr>
                <w:lang w:eastAsia="zh-CN"/>
              </w:rPr>
            </w:pPr>
          </w:p>
          <w:p w14:paraId="2A34643F" w14:textId="77777777" w:rsidR="00FA6CBF" w:rsidRDefault="00FA6CBF">
            <w:pPr>
              <w:pStyle w:val="TAL"/>
              <w:rPr>
                <w:rFonts w:cs="Arial"/>
                <w:lang w:eastAsia="en-GB"/>
              </w:rPr>
            </w:pPr>
            <w:r>
              <w:rPr>
                <w:lang w:eastAsia="zh-CN"/>
              </w:rPr>
              <w:t xml:space="preserve">When present, this IE shall indicate </w:t>
            </w:r>
            <w:r>
              <w:t xml:space="preserve">whether </w:t>
            </w:r>
            <w:r>
              <w:rPr>
                <w:rFonts w:cs="Arial"/>
              </w:rPr>
              <w:t>the QoS measurements is for a  QoS flow associated with the default QoS rule.</w:t>
            </w:r>
          </w:p>
          <w:p w14:paraId="36F6912A" w14:textId="77777777" w:rsidR="00FA6CBF" w:rsidRDefault="00FA6CBF">
            <w:pPr>
              <w:pStyle w:val="TAL"/>
              <w:ind w:left="284"/>
              <w:rPr>
                <w:rFonts w:cs="Arial"/>
                <w:szCs w:val="18"/>
                <w:lang w:eastAsia="zh-CN"/>
              </w:rPr>
            </w:pPr>
            <w:r>
              <w:rPr>
                <w:rFonts w:cs="Arial"/>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2C2BCEA7" w14:textId="77777777" w:rsidR="00FA6CBF" w:rsidRDefault="00FA6CBF">
            <w:pPr>
              <w:pStyle w:val="TAL"/>
              <w:rPr>
                <w:lang w:eastAsia="zh-CN"/>
              </w:rPr>
            </w:pPr>
            <w:r>
              <w:rPr>
                <w:rFonts w:cs="Arial"/>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27A3A0B4" w14:textId="77777777" w:rsidR="00FA6CBF" w:rsidRDefault="00FA6CBF">
            <w:pPr>
              <w:pStyle w:val="TAL"/>
              <w:rPr>
                <w:rFonts w:cs="Arial"/>
                <w:szCs w:val="18"/>
                <w:lang w:eastAsia="en-GB"/>
              </w:rPr>
            </w:pPr>
          </w:p>
        </w:tc>
      </w:tr>
      <w:tr w:rsidR="00FA6CBF" w14:paraId="485C3122" w14:textId="77777777" w:rsidTr="00FA6CBF">
        <w:trPr>
          <w:jc w:val="center"/>
        </w:trPr>
        <w:tc>
          <w:tcPr>
            <w:tcW w:w="9525" w:type="dxa"/>
            <w:gridSpan w:val="6"/>
            <w:tcBorders>
              <w:top w:val="single" w:sz="4" w:space="0" w:color="auto"/>
              <w:left w:val="single" w:sz="4" w:space="0" w:color="auto"/>
              <w:bottom w:val="single" w:sz="4" w:space="0" w:color="auto"/>
              <w:right w:val="single" w:sz="4" w:space="0" w:color="auto"/>
            </w:tcBorders>
            <w:hideMark/>
          </w:tcPr>
          <w:p w14:paraId="2E1074C3" w14:textId="77777777" w:rsidR="00FA6CBF" w:rsidRDefault="00FA6CBF">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13D5CC75" w14:textId="77777777" w:rsidR="00FA6CBF" w:rsidRDefault="00FA6CBF" w:rsidP="00FA6CBF">
      <w:pPr>
        <w:rPr>
          <w:lang w:eastAsia="en-GB"/>
        </w:rPr>
      </w:pPr>
    </w:p>
    <w:p w14:paraId="0C115596" w14:textId="77777777" w:rsidR="00FA6CBF" w:rsidRDefault="00FA6CBF" w:rsidP="00FA6CBF">
      <w:pPr>
        <w:pStyle w:val="EditorsNote"/>
      </w:pPr>
      <w:r>
        <w:t xml:space="preserve">Editor's note: the encoding of the </w:t>
      </w:r>
      <w:proofErr w:type="spellStart"/>
      <w:r>
        <w:t>dlCongestion</w:t>
      </w:r>
      <w:proofErr w:type="spellEnd"/>
      <w:r>
        <w:t xml:space="preserve"> and </w:t>
      </w:r>
      <w:proofErr w:type="spellStart"/>
      <w:r>
        <w:rPr>
          <w:lang w:eastAsia="zh-CN"/>
        </w:rPr>
        <w:t>ulCongestion</w:t>
      </w:r>
      <w:proofErr w:type="spellEnd"/>
      <w:r>
        <w:t xml:space="preserve"> IEs  is FFS.</w:t>
      </w:r>
    </w:p>
    <w:p w14:paraId="2C96234A" w14:textId="72CA68E9" w:rsidR="00803B0E" w:rsidRPr="002C393C" w:rsidRDefault="00803B0E" w:rsidP="00803B0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26B7750" w14:textId="77777777" w:rsidR="0028278B" w:rsidRDefault="0028278B" w:rsidP="0028278B">
      <w:pPr>
        <w:pStyle w:val="Heading1"/>
        <w:rPr>
          <w:lang w:eastAsia="en-GB"/>
        </w:rPr>
      </w:pPr>
      <w:bookmarkStart w:id="32" w:name="_Toc82676410"/>
      <w:bookmarkStart w:id="33" w:name="_Toc155097946"/>
      <w:r>
        <w:t>A.2</w:t>
      </w:r>
      <w:r>
        <w:tab/>
      </w:r>
      <w:proofErr w:type="spellStart"/>
      <w:r>
        <w:t>Nupf_E</w:t>
      </w:r>
      <w:r>
        <w:rPr>
          <w:lang w:eastAsia="zh-CN"/>
        </w:rPr>
        <w:t>ventExposure</w:t>
      </w:r>
      <w:proofErr w:type="spellEnd"/>
      <w:r>
        <w:t xml:space="preserve"> API</w:t>
      </w:r>
      <w:bookmarkEnd w:id="32"/>
      <w:bookmarkEnd w:id="33"/>
    </w:p>
    <w:p w14:paraId="5FCCFE6B" w14:textId="77777777" w:rsidR="0028278B" w:rsidRDefault="0028278B" w:rsidP="0028278B">
      <w:pPr>
        <w:pStyle w:val="PL"/>
      </w:pPr>
      <w:r>
        <w:t>openapi: 3.0.0</w:t>
      </w:r>
    </w:p>
    <w:p w14:paraId="56493E37" w14:textId="77777777" w:rsidR="0028278B" w:rsidRDefault="0028278B" w:rsidP="0028278B">
      <w:pPr>
        <w:pStyle w:val="PL"/>
      </w:pPr>
    </w:p>
    <w:p w14:paraId="52E49AAC" w14:textId="77777777" w:rsidR="0028278B" w:rsidRDefault="0028278B" w:rsidP="0028278B">
      <w:pPr>
        <w:pStyle w:val="PL"/>
        <w:rPr>
          <w:lang w:val="fr-FR"/>
        </w:rPr>
      </w:pPr>
      <w:r>
        <w:rPr>
          <w:lang w:val="fr-FR"/>
        </w:rPr>
        <w:t>info:</w:t>
      </w:r>
    </w:p>
    <w:p w14:paraId="270E9865" w14:textId="77777777" w:rsidR="0028278B" w:rsidRDefault="0028278B" w:rsidP="0028278B">
      <w:pPr>
        <w:pStyle w:val="PL"/>
        <w:rPr>
          <w:lang w:val="fr-FR"/>
        </w:rPr>
      </w:pPr>
      <w:r>
        <w:rPr>
          <w:lang w:val="fr-FR"/>
        </w:rPr>
        <w:t xml:space="preserve">  title: 'UPF Event Exposure Service'</w:t>
      </w:r>
    </w:p>
    <w:p w14:paraId="75F92159" w14:textId="77777777" w:rsidR="0028278B" w:rsidRDefault="0028278B" w:rsidP="0028278B">
      <w:pPr>
        <w:pStyle w:val="PL"/>
        <w:rPr>
          <w:lang w:val="fr-FR"/>
        </w:rPr>
      </w:pPr>
      <w:r>
        <w:rPr>
          <w:lang w:val="fr-FR"/>
        </w:rPr>
        <w:t xml:space="preserve">  version: 1.1.0-</w:t>
      </w:r>
      <w:r>
        <w:rPr>
          <w:rFonts w:asciiTheme="minorEastAsia" w:eastAsiaTheme="minorEastAsia" w:hAnsiTheme="minorEastAsia" w:hint="eastAsia"/>
          <w:lang w:val="fr-FR" w:eastAsia="zh-CN"/>
        </w:rPr>
        <w:t>alpha</w:t>
      </w:r>
      <w:r>
        <w:rPr>
          <w:lang w:val="fr-FR"/>
        </w:rPr>
        <w:t>.4</w:t>
      </w:r>
    </w:p>
    <w:p w14:paraId="7181382F" w14:textId="77777777" w:rsidR="0028278B" w:rsidRDefault="0028278B" w:rsidP="0028278B">
      <w:pPr>
        <w:pStyle w:val="PL"/>
      </w:pPr>
      <w:r>
        <w:rPr>
          <w:lang w:val="fr-FR"/>
        </w:rPr>
        <w:t xml:space="preserve">  description: </w:t>
      </w:r>
      <w:r>
        <w:t>|</w:t>
      </w:r>
    </w:p>
    <w:p w14:paraId="05554FCD" w14:textId="77777777" w:rsidR="0028278B" w:rsidRDefault="0028278B" w:rsidP="0028278B">
      <w:pPr>
        <w:pStyle w:val="PL"/>
        <w:rPr>
          <w:lang w:val="fr-FR"/>
        </w:rPr>
      </w:pPr>
      <w:r>
        <w:rPr>
          <w:lang w:val="fr-FR"/>
        </w:rPr>
        <w:t xml:space="preserve">    UPF Event Exposure Service.  </w:t>
      </w:r>
    </w:p>
    <w:p w14:paraId="34E30E2A" w14:textId="77777777" w:rsidR="0028278B" w:rsidRDefault="0028278B" w:rsidP="0028278B">
      <w:pPr>
        <w:pStyle w:val="PL"/>
      </w:pPr>
      <w:r>
        <w:t xml:space="preserve">    © 2023, 3GPP Organizational Partners (ARIB, ATIS, CCSA, ETSI, TSDSI, TTA, TTC).  </w:t>
      </w:r>
    </w:p>
    <w:p w14:paraId="05A33EEC" w14:textId="77777777" w:rsidR="0028278B" w:rsidRDefault="0028278B" w:rsidP="0028278B">
      <w:pPr>
        <w:pStyle w:val="PL"/>
      </w:pPr>
      <w:r>
        <w:t xml:space="preserve">    All rights reserved.</w:t>
      </w:r>
    </w:p>
    <w:p w14:paraId="62B19928" w14:textId="77777777" w:rsidR="0028278B" w:rsidRDefault="0028278B" w:rsidP="0028278B">
      <w:pPr>
        <w:pStyle w:val="PL"/>
        <w:ind w:firstLine="387"/>
      </w:pPr>
    </w:p>
    <w:p w14:paraId="524D80ED" w14:textId="77777777" w:rsidR="0028278B" w:rsidRDefault="0028278B" w:rsidP="0028278B">
      <w:pPr>
        <w:pStyle w:val="PL"/>
        <w:rPr>
          <w:lang w:val="fr-FR"/>
        </w:rPr>
      </w:pPr>
      <w:r>
        <w:rPr>
          <w:lang w:val="fr-FR"/>
        </w:rPr>
        <w:t>externalDocs:</w:t>
      </w:r>
    </w:p>
    <w:p w14:paraId="0257E56F" w14:textId="77777777" w:rsidR="0028278B" w:rsidRDefault="0028278B" w:rsidP="0028278B">
      <w:pPr>
        <w:pStyle w:val="PL"/>
        <w:rPr>
          <w:lang w:val="fr-FR"/>
        </w:rPr>
      </w:pPr>
      <w:r>
        <w:rPr>
          <w:lang w:val="fr-FR"/>
        </w:rPr>
        <w:t xml:space="preserve">  description: 3GPP TS 29.564 V18.3.0; </w:t>
      </w:r>
      <w:r>
        <w:t>5G System; User Plane Function Services; Stage 3</w:t>
      </w:r>
      <w:r>
        <w:rPr>
          <w:lang w:val="fr-FR"/>
        </w:rPr>
        <w:t>.</w:t>
      </w:r>
    </w:p>
    <w:p w14:paraId="010984EE" w14:textId="77777777" w:rsidR="0028278B" w:rsidRDefault="0028278B" w:rsidP="0028278B">
      <w:pPr>
        <w:pStyle w:val="PL"/>
        <w:rPr>
          <w:lang w:val="fr-FR"/>
        </w:rPr>
      </w:pPr>
      <w:r>
        <w:rPr>
          <w:lang w:val="fr-FR"/>
        </w:rPr>
        <w:t xml:space="preserve">  url: https://www.3gpp.org/ftp/Specs/archive/29_series/29.564/</w:t>
      </w:r>
    </w:p>
    <w:p w14:paraId="653D5B61" w14:textId="77777777" w:rsidR="0028278B" w:rsidRPr="0028278B" w:rsidRDefault="0028278B" w:rsidP="0028278B">
      <w:pPr>
        <w:pStyle w:val="PL"/>
        <w:rPr>
          <w:lang w:val="sv-SE"/>
        </w:rPr>
      </w:pPr>
    </w:p>
    <w:p w14:paraId="7DE77C8F" w14:textId="77777777" w:rsidR="0028278B" w:rsidRDefault="0028278B" w:rsidP="0028278B">
      <w:pPr>
        <w:pStyle w:val="PL"/>
      </w:pPr>
      <w:r>
        <w:t>servers:</w:t>
      </w:r>
    </w:p>
    <w:p w14:paraId="34A26F5D" w14:textId="77777777" w:rsidR="0028278B" w:rsidRDefault="0028278B" w:rsidP="0028278B">
      <w:pPr>
        <w:pStyle w:val="PL"/>
      </w:pPr>
      <w:r>
        <w:t xml:space="preserve">  - url: '{apiRoot}/nupf-ee/v1'</w:t>
      </w:r>
    </w:p>
    <w:p w14:paraId="56970E89" w14:textId="77777777" w:rsidR="0028278B" w:rsidRDefault="0028278B" w:rsidP="0028278B">
      <w:pPr>
        <w:pStyle w:val="PL"/>
      </w:pPr>
      <w:r>
        <w:t xml:space="preserve">    variables:</w:t>
      </w:r>
    </w:p>
    <w:p w14:paraId="7C15901B" w14:textId="77777777" w:rsidR="0028278B" w:rsidRDefault="0028278B" w:rsidP="0028278B">
      <w:pPr>
        <w:pStyle w:val="PL"/>
      </w:pPr>
      <w:r>
        <w:t xml:space="preserve">      apiRoot:</w:t>
      </w:r>
    </w:p>
    <w:p w14:paraId="6246630D" w14:textId="77777777" w:rsidR="0028278B" w:rsidRDefault="0028278B" w:rsidP="0028278B">
      <w:pPr>
        <w:pStyle w:val="PL"/>
      </w:pPr>
      <w:r>
        <w:t xml:space="preserve">        default: https://example.com</w:t>
      </w:r>
    </w:p>
    <w:p w14:paraId="4152E4AE" w14:textId="77777777" w:rsidR="0028278B" w:rsidRDefault="0028278B" w:rsidP="0028278B">
      <w:pPr>
        <w:pStyle w:val="PL"/>
      </w:pPr>
      <w:r>
        <w:t xml:space="preserve">        description: apiRoot as defined in clause 4.4 of 3GPP TS 29.501</w:t>
      </w:r>
    </w:p>
    <w:p w14:paraId="241BC3D3" w14:textId="77777777" w:rsidR="0028278B" w:rsidRDefault="0028278B" w:rsidP="0028278B">
      <w:pPr>
        <w:pStyle w:val="PL"/>
      </w:pPr>
    </w:p>
    <w:p w14:paraId="58343C9C" w14:textId="77777777" w:rsidR="0028278B" w:rsidRDefault="0028278B" w:rsidP="0028278B">
      <w:pPr>
        <w:pStyle w:val="PL"/>
      </w:pPr>
      <w:r>
        <w:t>security:</w:t>
      </w:r>
    </w:p>
    <w:p w14:paraId="67060709" w14:textId="77777777" w:rsidR="0028278B" w:rsidRDefault="0028278B" w:rsidP="0028278B">
      <w:pPr>
        <w:pStyle w:val="PL"/>
        <w:rPr>
          <w:lang w:val="en-US"/>
        </w:rPr>
      </w:pPr>
      <w:r>
        <w:rPr>
          <w:lang w:val="en-US"/>
        </w:rPr>
        <w:t xml:space="preserve">  - {}</w:t>
      </w:r>
    </w:p>
    <w:p w14:paraId="6D48C05B" w14:textId="77777777" w:rsidR="0028278B" w:rsidRDefault="0028278B" w:rsidP="0028278B">
      <w:pPr>
        <w:pStyle w:val="PL"/>
      </w:pPr>
      <w:r>
        <w:t xml:space="preserve">  - oAuth2ClientCredentials:</w:t>
      </w:r>
    </w:p>
    <w:p w14:paraId="1B0845F7" w14:textId="77777777" w:rsidR="0028278B" w:rsidRDefault="0028278B" w:rsidP="0028278B">
      <w:pPr>
        <w:pStyle w:val="PL"/>
      </w:pPr>
      <w:r>
        <w:rPr>
          <w:lang w:val="en-US"/>
        </w:rPr>
        <w:t xml:space="preserve">      - nupf-ee</w:t>
      </w:r>
    </w:p>
    <w:p w14:paraId="13A4397B" w14:textId="4D84B833" w:rsidR="00500C57" w:rsidRPr="00803B0E" w:rsidRDefault="0028278B" w:rsidP="00F47CFE">
      <w:pPr>
        <w:rPr>
          <w:color w:val="C00000"/>
          <w:lang w:eastAsia="zh-CN"/>
        </w:rPr>
      </w:pPr>
      <w:r w:rsidRPr="00803B0E">
        <w:rPr>
          <w:color w:val="C00000"/>
          <w:lang w:eastAsia="zh-CN"/>
        </w:rPr>
        <w:t>******skipped for clarity******</w:t>
      </w:r>
    </w:p>
    <w:p w14:paraId="35C510D9" w14:textId="77777777" w:rsidR="00803B0E" w:rsidRDefault="00803B0E" w:rsidP="00803B0E">
      <w:pPr>
        <w:pStyle w:val="PL"/>
        <w:rPr>
          <w:lang w:eastAsia="zh-CN"/>
        </w:rPr>
      </w:pPr>
      <w:r>
        <w:rPr>
          <w:lang w:eastAsia="zh-CN"/>
        </w:rPr>
        <w:t xml:space="preserve">    QosMonitoringMeasurement:</w:t>
      </w:r>
    </w:p>
    <w:p w14:paraId="642412F2" w14:textId="77777777" w:rsidR="00803B0E" w:rsidRDefault="00803B0E" w:rsidP="00803B0E">
      <w:pPr>
        <w:pStyle w:val="PL"/>
        <w:rPr>
          <w:lang w:eastAsia="zh-CN"/>
        </w:rPr>
      </w:pPr>
      <w:r>
        <w:t xml:space="preserve">      </w:t>
      </w:r>
      <w:r>
        <w:rPr>
          <w:lang w:val="en-US"/>
        </w:rPr>
        <w:t xml:space="preserve">description: </w:t>
      </w:r>
      <w:r>
        <w:rPr>
          <w:rFonts w:cs="Arial"/>
          <w:szCs w:val="18"/>
          <w:lang w:eastAsia="zh-CN"/>
        </w:rPr>
        <w:t>QoS Monitoring Measurement information</w:t>
      </w:r>
    </w:p>
    <w:p w14:paraId="56F7BE01" w14:textId="77777777" w:rsidR="00803B0E" w:rsidRDefault="00803B0E" w:rsidP="00803B0E">
      <w:pPr>
        <w:pStyle w:val="PL"/>
        <w:rPr>
          <w:lang w:eastAsia="zh-CN"/>
        </w:rPr>
      </w:pPr>
      <w:r>
        <w:rPr>
          <w:lang w:eastAsia="zh-CN"/>
        </w:rPr>
        <w:t xml:space="preserve">      type: object</w:t>
      </w:r>
    </w:p>
    <w:p w14:paraId="7941225F" w14:textId="77777777" w:rsidR="00803B0E" w:rsidRDefault="00803B0E" w:rsidP="00803B0E">
      <w:pPr>
        <w:pStyle w:val="PL"/>
        <w:rPr>
          <w:lang w:eastAsia="zh-CN"/>
        </w:rPr>
      </w:pPr>
      <w:r>
        <w:rPr>
          <w:lang w:eastAsia="zh-CN"/>
        </w:rPr>
        <w:t xml:space="preserve">      properties:</w:t>
      </w:r>
    </w:p>
    <w:p w14:paraId="52D099EF" w14:textId="44D4B24F" w:rsidR="00803B0E" w:rsidDel="00803B0E" w:rsidRDefault="00803B0E" w:rsidP="00803B0E">
      <w:pPr>
        <w:pStyle w:val="PL"/>
        <w:rPr>
          <w:del w:id="34" w:author="Ericsson FR Meeting v2" w:date="2024-02-28T17:03:00Z"/>
          <w:lang w:eastAsia="en-GB"/>
        </w:rPr>
      </w:pPr>
      <w:del w:id="35" w:author="Ericsson FR Meeting v2" w:date="2024-02-28T17:03:00Z">
        <w:r w:rsidDel="00803B0E">
          <w:delText xml:space="preserve">        flowInfos:</w:delText>
        </w:r>
      </w:del>
    </w:p>
    <w:p w14:paraId="27AE56BE" w14:textId="7E4CCA2C" w:rsidR="00803B0E" w:rsidDel="00803B0E" w:rsidRDefault="00803B0E" w:rsidP="00803B0E">
      <w:pPr>
        <w:pStyle w:val="PL"/>
        <w:rPr>
          <w:del w:id="36" w:author="Ericsson FR Meeting v2" w:date="2024-02-28T17:03:00Z"/>
          <w:lang w:eastAsia="zh-CN"/>
        </w:rPr>
      </w:pPr>
      <w:del w:id="37" w:author="Ericsson FR Meeting v2" w:date="2024-02-28T17:03:00Z">
        <w:r w:rsidDel="00803B0E">
          <w:rPr>
            <w:lang w:eastAsia="zh-CN"/>
          </w:rPr>
          <w:delText xml:space="preserve">          type: array</w:delText>
        </w:r>
      </w:del>
    </w:p>
    <w:p w14:paraId="66428698" w14:textId="692C4C42" w:rsidR="00803B0E" w:rsidDel="00803B0E" w:rsidRDefault="00803B0E" w:rsidP="00803B0E">
      <w:pPr>
        <w:pStyle w:val="PL"/>
        <w:rPr>
          <w:del w:id="38" w:author="Ericsson FR Meeting v2" w:date="2024-02-28T17:03:00Z"/>
          <w:lang w:eastAsia="zh-CN"/>
        </w:rPr>
      </w:pPr>
      <w:del w:id="39" w:author="Ericsson FR Meeting v2" w:date="2024-02-28T17:03:00Z">
        <w:r w:rsidDel="00803B0E">
          <w:rPr>
            <w:lang w:eastAsia="zh-CN"/>
          </w:rPr>
          <w:delText xml:space="preserve">          items:</w:delText>
        </w:r>
      </w:del>
    </w:p>
    <w:p w14:paraId="213271AD" w14:textId="7F020B30" w:rsidR="00803B0E" w:rsidDel="00803B0E" w:rsidRDefault="00803B0E" w:rsidP="00803B0E">
      <w:pPr>
        <w:pStyle w:val="PL"/>
        <w:rPr>
          <w:del w:id="40" w:author="Ericsson FR Meeting v2" w:date="2024-02-28T17:03:00Z"/>
          <w:lang w:eastAsia="en-GB"/>
        </w:rPr>
      </w:pPr>
      <w:del w:id="41" w:author="Ericsson FR Meeting v2" w:date="2024-02-28T17:03:00Z">
        <w:r w:rsidDel="00803B0E">
          <w:delText xml:space="preserve">            $ref: '</w:delText>
        </w:r>
        <w:r w:rsidDel="00803B0E">
          <w:rPr>
            <w:rFonts w:cs="Courier New"/>
            <w:szCs w:val="16"/>
          </w:rPr>
          <w:delText>TS29512_Npcf_SMPolicyControl.yaml#/</w:delText>
        </w:r>
        <w:r w:rsidDel="00803B0E">
          <w:delText>components/schemas/FlowInformation'</w:delText>
        </w:r>
      </w:del>
    </w:p>
    <w:p w14:paraId="273FC860" w14:textId="5D479A42" w:rsidR="00803B0E" w:rsidDel="00803B0E" w:rsidRDefault="00803B0E" w:rsidP="00803B0E">
      <w:pPr>
        <w:pStyle w:val="PL"/>
        <w:rPr>
          <w:del w:id="42" w:author="Ericsson FR Meeting v2" w:date="2024-02-28T17:03:00Z"/>
          <w:lang w:eastAsia="zh-CN"/>
        </w:rPr>
      </w:pPr>
      <w:del w:id="43" w:author="Ericsson FR Meeting v2" w:date="2024-02-28T17:03:00Z">
        <w:r w:rsidDel="00803B0E">
          <w:rPr>
            <w:lang w:eastAsia="zh-CN"/>
          </w:rPr>
          <w:delText xml:space="preserve">          minItems: 1</w:delText>
        </w:r>
      </w:del>
    </w:p>
    <w:p w14:paraId="54F6CC23" w14:textId="5235D8CC" w:rsidR="00803B0E" w:rsidDel="00803B0E" w:rsidRDefault="00803B0E" w:rsidP="00803B0E">
      <w:pPr>
        <w:pStyle w:val="PL"/>
        <w:rPr>
          <w:del w:id="44" w:author="Ericsson FR Meeting v2" w:date="2024-02-28T17:03:00Z"/>
          <w:lang w:eastAsia="en-GB"/>
        </w:rPr>
      </w:pPr>
      <w:del w:id="45" w:author="Ericsson FR Meeting v2" w:date="2024-02-28T17:03:00Z">
        <w:r w:rsidDel="00803B0E">
          <w:lastRenderedPageBreak/>
          <w:delText xml:space="preserve">        appIds:</w:delText>
        </w:r>
      </w:del>
    </w:p>
    <w:p w14:paraId="1B023C93" w14:textId="5F869F3C" w:rsidR="00803B0E" w:rsidDel="00803B0E" w:rsidRDefault="00803B0E" w:rsidP="00803B0E">
      <w:pPr>
        <w:pStyle w:val="PL"/>
        <w:rPr>
          <w:del w:id="46" w:author="Ericsson FR Meeting v2" w:date="2024-02-28T17:03:00Z"/>
          <w:lang w:eastAsia="zh-CN"/>
        </w:rPr>
      </w:pPr>
      <w:del w:id="47" w:author="Ericsson FR Meeting v2" w:date="2024-02-28T17:03:00Z">
        <w:r w:rsidDel="00803B0E">
          <w:rPr>
            <w:lang w:eastAsia="zh-CN"/>
          </w:rPr>
          <w:delText xml:space="preserve">          type: array</w:delText>
        </w:r>
      </w:del>
    </w:p>
    <w:p w14:paraId="3FDA8F6C" w14:textId="3633A3F4" w:rsidR="00803B0E" w:rsidDel="00803B0E" w:rsidRDefault="00803B0E" w:rsidP="00803B0E">
      <w:pPr>
        <w:pStyle w:val="PL"/>
        <w:rPr>
          <w:del w:id="48" w:author="Ericsson FR Meeting v2" w:date="2024-02-28T17:03:00Z"/>
          <w:lang w:eastAsia="zh-CN"/>
        </w:rPr>
      </w:pPr>
      <w:del w:id="49" w:author="Ericsson FR Meeting v2" w:date="2024-02-28T17:03:00Z">
        <w:r w:rsidDel="00803B0E">
          <w:rPr>
            <w:lang w:eastAsia="zh-CN"/>
          </w:rPr>
          <w:delText xml:space="preserve">          items:</w:delText>
        </w:r>
      </w:del>
    </w:p>
    <w:p w14:paraId="3EBCE8AB" w14:textId="0A0543AD" w:rsidR="00803B0E" w:rsidDel="00803B0E" w:rsidRDefault="00803B0E" w:rsidP="00803B0E">
      <w:pPr>
        <w:pStyle w:val="PL"/>
        <w:rPr>
          <w:del w:id="50" w:author="Ericsson FR Meeting v2" w:date="2024-02-28T17:03:00Z"/>
          <w:lang w:eastAsia="zh-CN"/>
        </w:rPr>
      </w:pPr>
      <w:del w:id="51" w:author="Ericsson FR Meeting v2" w:date="2024-02-28T17:03:00Z">
        <w:r w:rsidDel="00803B0E">
          <w:rPr>
            <w:lang w:eastAsia="zh-CN"/>
          </w:rPr>
          <w:delText xml:space="preserve">            </w:delText>
        </w:r>
        <w:r w:rsidDel="00803B0E">
          <w:delText>$ref: 'TS29571_CommonData.yaml#/components/schemas/ApplicationId'</w:delText>
        </w:r>
      </w:del>
    </w:p>
    <w:p w14:paraId="7036B811" w14:textId="710FA19B" w:rsidR="00803B0E" w:rsidDel="00803B0E" w:rsidRDefault="00803B0E" w:rsidP="00803B0E">
      <w:pPr>
        <w:pStyle w:val="PL"/>
        <w:rPr>
          <w:del w:id="52" w:author="Ericsson FR Meeting v2" w:date="2024-02-28T17:03:00Z"/>
          <w:lang w:eastAsia="zh-CN"/>
        </w:rPr>
      </w:pPr>
      <w:del w:id="53" w:author="Ericsson FR Meeting v2" w:date="2024-02-28T17:03:00Z">
        <w:r w:rsidDel="00803B0E">
          <w:rPr>
            <w:lang w:eastAsia="zh-CN"/>
          </w:rPr>
          <w:delText xml:space="preserve">          minItems: 1</w:delText>
        </w:r>
      </w:del>
    </w:p>
    <w:p w14:paraId="7E405D1B" w14:textId="77777777" w:rsidR="00803B0E" w:rsidRDefault="00803B0E" w:rsidP="00803B0E">
      <w:pPr>
        <w:pStyle w:val="PL"/>
        <w:rPr>
          <w:lang w:eastAsia="zh-CN"/>
        </w:rPr>
      </w:pPr>
      <w:r>
        <w:rPr>
          <w:lang w:eastAsia="zh-CN"/>
        </w:rPr>
        <w:t xml:space="preserve">        dlPacketDelay:</w:t>
      </w:r>
    </w:p>
    <w:p w14:paraId="0640DB9C" w14:textId="77777777" w:rsidR="00803B0E" w:rsidRDefault="00803B0E" w:rsidP="00803B0E">
      <w:pPr>
        <w:pStyle w:val="PL"/>
        <w:rPr>
          <w:lang w:eastAsia="zh-CN"/>
        </w:rPr>
      </w:pPr>
      <w:r>
        <w:rPr>
          <w:lang w:eastAsia="zh-CN"/>
        </w:rPr>
        <w:t xml:space="preserve">          </w:t>
      </w:r>
      <w:r>
        <w:t>$ref: 'TS29571_CommonData.yaml#/components/schemas/Uint32'</w:t>
      </w:r>
    </w:p>
    <w:p w14:paraId="01359A76" w14:textId="77777777" w:rsidR="00803B0E" w:rsidRDefault="00803B0E" w:rsidP="00803B0E">
      <w:pPr>
        <w:pStyle w:val="PL"/>
        <w:rPr>
          <w:lang w:eastAsia="zh-CN"/>
        </w:rPr>
      </w:pPr>
      <w:r>
        <w:rPr>
          <w:lang w:eastAsia="zh-CN"/>
        </w:rPr>
        <w:t xml:space="preserve">        ulPacketDelay:</w:t>
      </w:r>
    </w:p>
    <w:p w14:paraId="0073497C" w14:textId="77777777" w:rsidR="00803B0E" w:rsidRDefault="00803B0E" w:rsidP="00803B0E">
      <w:pPr>
        <w:pStyle w:val="PL"/>
        <w:rPr>
          <w:lang w:eastAsia="zh-CN"/>
        </w:rPr>
      </w:pPr>
      <w:r>
        <w:rPr>
          <w:lang w:eastAsia="zh-CN"/>
        </w:rPr>
        <w:t xml:space="preserve">          </w:t>
      </w:r>
      <w:r>
        <w:t>$ref: 'TS29571_CommonData.yaml#/components/schemas/Uint32'</w:t>
      </w:r>
    </w:p>
    <w:p w14:paraId="61D6B864" w14:textId="77777777" w:rsidR="00803B0E" w:rsidRDefault="00803B0E" w:rsidP="00803B0E">
      <w:pPr>
        <w:pStyle w:val="PL"/>
        <w:rPr>
          <w:lang w:eastAsia="zh-CN"/>
        </w:rPr>
      </w:pPr>
      <w:r>
        <w:rPr>
          <w:lang w:eastAsia="zh-CN"/>
        </w:rPr>
        <w:t xml:space="preserve">        rtrPacketDelay:</w:t>
      </w:r>
    </w:p>
    <w:p w14:paraId="056CCF53" w14:textId="77777777" w:rsidR="00803B0E" w:rsidRDefault="00803B0E" w:rsidP="00803B0E">
      <w:pPr>
        <w:pStyle w:val="PL"/>
        <w:rPr>
          <w:lang w:eastAsia="zh-CN"/>
        </w:rPr>
      </w:pPr>
      <w:r>
        <w:rPr>
          <w:lang w:eastAsia="zh-CN"/>
        </w:rPr>
        <w:t xml:space="preserve">          </w:t>
      </w:r>
      <w:r>
        <w:t>$ref: 'TS29571_CommonData.yaml#/components/schemas/Uint32'</w:t>
      </w:r>
    </w:p>
    <w:p w14:paraId="3A5A591A" w14:textId="77777777" w:rsidR="00803B0E" w:rsidRDefault="00803B0E" w:rsidP="00803B0E">
      <w:pPr>
        <w:pStyle w:val="PL"/>
        <w:rPr>
          <w:lang w:eastAsia="en-GB"/>
        </w:rPr>
      </w:pPr>
      <w:r>
        <w:t xml:space="preserve">        </w:t>
      </w:r>
      <w:r>
        <w:rPr>
          <w:lang w:eastAsia="zh-CN"/>
        </w:rPr>
        <w:t>measureFailure</w:t>
      </w:r>
      <w:r>
        <w:t>:</w:t>
      </w:r>
    </w:p>
    <w:p w14:paraId="37190BE5" w14:textId="77777777" w:rsidR="00803B0E" w:rsidRDefault="00803B0E" w:rsidP="00803B0E">
      <w:pPr>
        <w:pStyle w:val="PL"/>
        <w:rPr>
          <w:lang w:val="en-US"/>
        </w:rPr>
      </w:pPr>
      <w:r>
        <w:t xml:space="preserve">          </w:t>
      </w:r>
      <w:r>
        <w:rPr>
          <w:lang w:val="en-US"/>
        </w:rPr>
        <w:t>type: boolean</w:t>
      </w:r>
    </w:p>
    <w:p w14:paraId="56EA14AD" w14:textId="77777777" w:rsidR="00803B0E" w:rsidRDefault="00803B0E" w:rsidP="00803B0E">
      <w:pPr>
        <w:pStyle w:val="PL"/>
      </w:pPr>
      <w:r>
        <w:t xml:space="preserve">          enum:</w:t>
      </w:r>
    </w:p>
    <w:p w14:paraId="6D280B6F" w14:textId="77777777" w:rsidR="00803B0E" w:rsidRDefault="00803B0E" w:rsidP="00803B0E">
      <w:pPr>
        <w:pStyle w:val="PL"/>
      </w:pPr>
      <w:r>
        <w:t xml:space="preserve">           - true</w:t>
      </w:r>
    </w:p>
    <w:p w14:paraId="344B9251" w14:textId="77777777" w:rsidR="00803B0E" w:rsidRDefault="00803B0E" w:rsidP="00803B0E">
      <w:pPr>
        <w:pStyle w:val="PL"/>
      </w:pPr>
      <w:r>
        <w:t xml:space="preserve">        dlAveThroughput:</w:t>
      </w:r>
    </w:p>
    <w:p w14:paraId="523903F8" w14:textId="77777777" w:rsidR="00803B0E" w:rsidRDefault="00803B0E" w:rsidP="00803B0E">
      <w:pPr>
        <w:pStyle w:val="PL"/>
      </w:pPr>
      <w:r>
        <w:t xml:space="preserve">          $ref: 'TS29571_CommonData.yaml#/components/schemas/BitRate'</w:t>
      </w:r>
    </w:p>
    <w:p w14:paraId="705A1310" w14:textId="77777777" w:rsidR="00803B0E" w:rsidRDefault="00803B0E" w:rsidP="00803B0E">
      <w:pPr>
        <w:pStyle w:val="PL"/>
      </w:pPr>
      <w:r>
        <w:t xml:space="preserve">        ulAveThroughput:</w:t>
      </w:r>
    </w:p>
    <w:p w14:paraId="4A9A4213" w14:textId="77777777" w:rsidR="00803B0E" w:rsidRDefault="00803B0E" w:rsidP="00803B0E">
      <w:pPr>
        <w:pStyle w:val="PL"/>
      </w:pPr>
      <w:r>
        <w:t xml:space="preserve">          $ref: 'TS29571_CommonData.yaml#/components/schemas/BitRate'</w:t>
      </w:r>
    </w:p>
    <w:p w14:paraId="1AE5B716" w14:textId="77777777" w:rsidR="00803B0E" w:rsidRDefault="00803B0E" w:rsidP="00803B0E">
      <w:pPr>
        <w:pStyle w:val="PL"/>
        <w:rPr>
          <w:lang w:eastAsia="zh-CN"/>
        </w:rPr>
      </w:pPr>
      <w:r>
        <w:rPr>
          <w:lang w:eastAsia="zh-CN"/>
        </w:rPr>
        <w:t xml:space="preserve">        dlCongestion:</w:t>
      </w:r>
    </w:p>
    <w:p w14:paraId="79AD74D8" w14:textId="77777777" w:rsidR="00803B0E" w:rsidRDefault="00803B0E" w:rsidP="00803B0E">
      <w:pPr>
        <w:pStyle w:val="PL"/>
        <w:rPr>
          <w:lang w:eastAsia="en-GB"/>
        </w:rPr>
      </w:pPr>
      <w:r>
        <w:rPr>
          <w:lang w:val="en-US"/>
        </w:rPr>
        <w:t xml:space="preserve">          </w:t>
      </w:r>
      <w:r>
        <w:t>type: string</w:t>
      </w:r>
    </w:p>
    <w:p w14:paraId="0E6888F8" w14:textId="77777777" w:rsidR="00803B0E" w:rsidRDefault="00803B0E" w:rsidP="00803B0E">
      <w:pPr>
        <w:pStyle w:val="PL"/>
        <w:rPr>
          <w:lang w:eastAsia="zh-CN"/>
        </w:rPr>
      </w:pPr>
      <w:r>
        <w:rPr>
          <w:lang w:eastAsia="zh-CN"/>
        </w:rPr>
        <w:t xml:space="preserve">        ulCongestion:</w:t>
      </w:r>
    </w:p>
    <w:p w14:paraId="5B5B475E" w14:textId="77777777" w:rsidR="00803B0E" w:rsidRDefault="00803B0E" w:rsidP="00803B0E">
      <w:pPr>
        <w:pStyle w:val="PL"/>
        <w:rPr>
          <w:lang w:eastAsia="en-GB"/>
        </w:rPr>
      </w:pPr>
      <w:r>
        <w:rPr>
          <w:lang w:val="en-US"/>
        </w:rPr>
        <w:t xml:space="preserve">          </w:t>
      </w:r>
      <w:r>
        <w:t>type: string</w:t>
      </w:r>
    </w:p>
    <w:p w14:paraId="57CDC09B" w14:textId="77777777" w:rsidR="00803B0E" w:rsidRDefault="00803B0E" w:rsidP="00803B0E">
      <w:pPr>
        <w:pStyle w:val="PL"/>
      </w:pPr>
      <w:r>
        <w:t xml:space="preserve">        </w:t>
      </w:r>
      <w:r>
        <w:rPr>
          <w:lang w:eastAsia="zh-CN"/>
        </w:rPr>
        <w:t>default</w:t>
      </w:r>
      <w:r>
        <w:rPr>
          <w:rFonts w:cs="Arial"/>
        </w:rPr>
        <w:t>QosFlow</w:t>
      </w:r>
      <w:r>
        <w:rPr>
          <w:lang w:eastAsia="zh-CN"/>
        </w:rPr>
        <w:t>Ind</w:t>
      </w:r>
      <w:r>
        <w:t>:</w:t>
      </w:r>
    </w:p>
    <w:p w14:paraId="0B62E3E3" w14:textId="77777777" w:rsidR="00803B0E" w:rsidRDefault="00803B0E" w:rsidP="00803B0E">
      <w:pPr>
        <w:pStyle w:val="PL"/>
        <w:rPr>
          <w:lang w:val="en-US"/>
        </w:rPr>
      </w:pPr>
      <w:r>
        <w:t xml:space="preserve">          </w:t>
      </w:r>
      <w:r>
        <w:rPr>
          <w:lang w:val="en-US"/>
        </w:rPr>
        <w:t>type: boolean</w:t>
      </w:r>
    </w:p>
    <w:p w14:paraId="6BCD2C51" w14:textId="77777777" w:rsidR="00803B0E" w:rsidRDefault="00803B0E" w:rsidP="00803B0E">
      <w:pPr>
        <w:pStyle w:val="PL"/>
      </w:pPr>
      <w:r>
        <w:rPr>
          <w:lang w:eastAsia="zh-CN"/>
        </w:rPr>
        <w:t xml:space="preserve">          default: false</w:t>
      </w:r>
    </w:p>
    <w:p w14:paraId="7E310393" w14:textId="77777777" w:rsidR="0028278B" w:rsidRDefault="0028278B" w:rsidP="00F47CFE">
      <w:pPr>
        <w:rPr>
          <w:lang w:eastAsia="zh-CN"/>
        </w:rPr>
      </w:pPr>
    </w:p>
    <w:p w14:paraId="48435406" w14:textId="77777777" w:rsidR="0028278B" w:rsidRPr="00803B0E" w:rsidRDefault="0028278B" w:rsidP="0028278B">
      <w:pPr>
        <w:rPr>
          <w:color w:val="C00000"/>
          <w:lang w:eastAsia="zh-CN"/>
        </w:rPr>
      </w:pPr>
      <w:r w:rsidRPr="00803B0E">
        <w:rPr>
          <w:color w:val="C00000"/>
          <w:lang w:eastAsia="zh-CN"/>
        </w:rPr>
        <w:t>******skipped for clarity******</w:t>
      </w:r>
    </w:p>
    <w:p w14:paraId="2C771C97" w14:textId="77777777" w:rsidR="0028278B" w:rsidRPr="00930B2D" w:rsidRDefault="0028278B" w:rsidP="00F47CFE">
      <w:pPr>
        <w:rPr>
          <w:lang w:eastAsia="zh-CN"/>
        </w:rPr>
      </w:pPr>
    </w:p>
    <w:p w14:paraId="67088242" w14:textId="26E72DDC" w:rsidR="00930B2D" w:rsidRPr="002C393C" w:rsidRDefault="00930B2D" w:rsidP="00930B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 ***</w:t>
      </w:r>
    </w:p>
    <w:p w14:paraId="7D384AB3" w14:textId="77777777" w:rsidR="009D7FEB" w:rsidRDefault="009D7FEB" w:rsidP="009D7FEB">
      <w:pPr>
        <w:rPr>
          <w:noProof/>
        </w:rPr>
      </w:pPr>
    </w:p>
    <w:sectPr w:rsidR="009D7FE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AD908" w14:textId="77777777" w:rsidR="00101A4B" w:rsidRDefault="00101A4B">
      <w:r>
        <w:separator/>
      </w:r>
    </w:p>
  </w:endnote>
  <w:endnote w:type="continuationSeparator" w:id="0">
    <w:p w14:paraId="5EA16C22" w14:textId="77777777" w:rsidR="00101A4B" w:rsidRDefault="0010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48365" w14:textId="77777777" w:rsidR="00101A4B" w:rsidRDefault="00101A4B">
      <w:r>
        <w:separator/>
      </w:r>
    </w:p>
  </w:footnote>
  <w:footnote w:type="continuationSeparator" w:id="0">
    <w:p w14:paraId="7068BA56" w14:textId="77777777" w:rsidR="00101A4B" w:rsidRDefault="0010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E27F12"/>
    <w:multiLevelType w:val="hybridMultilevel"/>
    <w:tmpl w:val="E2706A2C"/>
    <w:lvl w:ilvl="0" w:tplc="BAC0E2F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5A471CFA"/>
    <w:multiLevelType w:val="hybridMultilevel"/>
    <w:tmpl w:val="A88EEA2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num w:numId="1" w16cid:durableId="187917163">
    <w:abstractNumId w:val="1"/>
  </w:num>
  <w:num w:numId="2" w16cid:durableId="5815307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 Rev2">
    <w15:presenceInfo w15:providerId="None" w15:userId="Ericsson FR Rev2"/>
  </w15:person>
  <w15:person w15:author="Ericsson FR Meeting v2">
    <w15:presenceInfo w15:providerId="None" w15:userId="Ericsson FR Meeti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8"/>
    <w:rsid w:val="000041B0"/>
    <w:rsid w:val="000145A5"/>
    <w:rsid w:val="0002219C"/>
    <w:rsid w:val="00022E4A"/>
    <w:rsid w:val="00034AF2"/>
    <w:rsid w:val="000378DF"/>
    <w:rsid w:val="00052029"/>
    <w:rsid w:val="000756C1"/>
    <w:rsid w:val="0009779C"/>
    <w:rsid w:val="000A2B95"/>
    <w:rsid w:val="000A50F2"/>
    <w:rsid w:val="000A6394"/>
    <w:rsid w:val="000B7FED"/>
    <w:rsid w:val="000C038A"/>
    <w:rsid w:val="000C21D7"/>
    <w:rsid w:val="000C5330"/>
    <w:rsid w:val="000C5924"/>
    <w:rsid w:val="000C6598"/>
    <w:rsid w:val="000D44B3"/>
    <w:rsid w:val="000D6ED8"/>
    <w:rsid w:val="00101A4B"/>
    <w:rsid w:val="00106391"/>
    <w:rsid w:val="00121773"/>
    <w:rsid w:val="001347E2"/>
    <w:rsid w:val="00135471"/>
    <w:rsid w:val="00145B5D"/>
    <w:rsid w:val="00145D43"/>
    <w:rsid w:val="00163BB3"/>
    <w:rsid w:val="00173A8A"/>
    <w:rsid w:val="00185343"/>
    <w:rsid w:val="00192C46"/>
    <w:rsid w:val="001A08B3"/>
    <w:rsid w:val="001A44E6"/>
    <w:rsid w:val="001A7B60"/>
    <w:rsid w:val="001B52F0"/>
    <w:rsid w:val="001B7A65"/>
    <w:rsid w:val="001C26D3"/>
    <w:rsid w:val="001D228B"/>
    <w:rsid w:val="001D2A88"/>
    <w:rsid w:val="001E41F3"/>
    <w:rsid w:val="001F2258"/>
    <w:rsid w:val="001F5B25"/>
    <w:rsid w:val="00200A21"/>
    <w:rsid w:val="00224BCD"/>
    <w:rsid w:val="00227342"/>
    <w:rsid w:val="0023062D"/>
    <w:rsid w:val="00231F35"/>
    <w:rsid w:val="002438B8"/>
    <w:rsid w:val="002449C5"/>
    <w:rsid w:val="0025273A"/>
    <w:rsid w:val="0026004D"/>
    <w:rsid w:val="002640DD"/>
    <w:rsid w:val="00264DAC"/>
    <w:rsid w:val="0027286F"/>
    <w:rsid w:val="002732F6"/>
    <w:rsid w:val="00275D12"/>
    <w:rsid w:val="00275FAC"/>
    <w:rsid w:val="0027731D"/>
    <w:rsid w:val="00280346"/>
    <w:rsid w:val="0028091B"/>
    <w:rsid w:val="0028278B"/>
    <w:rsid w:val="00284F80"/>
    <w:rsid w:val="00284FEB"/>
    <w:rsid w:val="002860C4"/>
    <w:rsid w:val="002870F1"/>
    <w:rsid w:val="002917AC"/>
    <w:rsid w:val="002A34BE"/>
    <w:rsid w:val="002B5134"/>
    <w:rsid w:val="002B5741"/>
    <w:rsid w:val="002B5C12"/>
    <w:rsid w:val="002B63B9"/>
    <w:rsid w:val="002C5C54"/>
    <w:rsid w:val="002D2017"/>
    <w:rsid w:val="002E472E"/>
    <w:rsid w:val="002E64B0"/>
    <w:rsid w:val="00305409"/>
    <w:rsid w:val="003056B7"/>
    <w:rsid w:val="0031524B"/>
    <w:rsid w:val="00317A1B"/>
    <w:rsid w:val="0032500F"/>
    <w:rsid w:val="003250A0"/>
    <w:rsid w:val="00325EAF"/>
    <w:rsid w:val="003360EB"/>
    <w:rsid w:val="00355479"/>
    <w:rsid w:val="003609EF"/>
    <w:rsid w:val="0036152F"/>
    <w:rsid w:val="0036231A"/>
    <w:rsid w:val="003631B5"/>
    <w:rsid w:val="00374DD4"/>
    <w:rsid w:val="00382703"/>
    <w:rsid w:val="00386D2D"/>
    <w:rsid w:val="003A1B7E"/>
    <w:rsid w:val="003A49DF"/>
    <w:rsid w:val="003B2B42"/>
    <w:rsid w:val="003D1328"/>
    <w:rsid w:val="003D186C"/>
    <w:rsid w:val="003D6F70"/>
    <w:rsid w:val="003E1A36"/>
    <w:rsid w:val="003F54ED"/>
    <w:rsid w:val="004014C5"/>
    <w:rsid w:val="00407554"/>
    <w:rsid w:val="00410371"/>
    <w:rsid w:val="004242F1"/>
    <w:rsid w:val="00425379"/>
    <w:rsid w:val="00426D9A"/>
    <w:rsid w:val="00427B5D"/>
    <w:rsid w:val="004360FF"/>
    <w:rsid w:val="004905E1"/>
    <w:rsid w:val="00491B75"/>
    <w:rsid w:val="004B08F1"/>
    <w:rsid w:val="004B1CE6"/>
    <w:rsid w:val="004B2B21"/>
    <w:rsid w:val="004B75B7"/>
    <w:rsid w:val="004D2393"/>
    <w:rsid w:val="004D7AA8"/>
    <w:rsid w:val="004E3BB7"/>
    <w:rsid w:val="004E49E9"/>
    <w:rsid w:val="004E7C98"/>
    <w:rsid w:val="004F6698"/>
    <w:rsid w:val="004F71E5"/>
    <w:rsid w:val="00500C57"/>
    <w:rsid w:val="00504489"/>
    <w:rsid w:val="00505102"/>
    <w:rsid w:val="005137C4"/>
    <w:rsid w:val="005141D9"/>
    <w:rsid w:val="0051580D"/>
    <w:rsid w:val="005327E7"/>
    <w:rsid w:val="0054215E"/>
    <w:rsid w:val="00542A00"/>
    <w:rsid w:val="00547111"/>
    <w:rsid w:val="00567824"/>
    <w:rsid w:val="005714A6"/>
    <w:rsid w:val="0057486F"/>
    <w:rsid w:val="00580B4E"/>
    <w:rsid w:val="00586719"/>
    <w:rsid w:val="00592D74"/>
    <w:rsid w:val="00596962"/>
    <w:rsid w:val="005B0F35"/>
    <w:rsid w:val="005B5C98"/>
    <w:rsid w:val="005C39D1"/>
    <w:rsid w:val="005C7FAB"/>
    <w:rsid w:val="005E2C44"/>
    <w:rsid w:val="005E66BE"/>
    <w:rsid w:val="005F60CA"/>
    <w:rsid w:val="005F7642"/>
    <w:rsid w:val="006130A5"/>
    <w:rsid w:val="00621188"/>
    <w:rsid w:val="00624A14"/>
    <w:rsid w:val="006257ED"/>
    <w:rsid w:val="006338E7"/>
    <w:rsid w:val="00640809"/>
    <w:rsid w:val="00646EC1"/>
    <w:rsid w:val="006471AB"/>
    <w:rsid w:val="00653DE4"/>
    <w:rsid w:val="00654C4B"/>
    <w:rsid w:val="00665C47"/>
    <w:rsid w:val="00674FA0"/>
    <w:rsid w:val="0068177A"/>
    <w:rsid w:val="00695808"/>
    <w:rsid w:val="006B16DC"/>
    <w:rsid w:val="006B46FB"/>
    <w:rsid w:val="006C66B2"/>
    <w:rsid w:val="006E1A31"/>
    <w:rsid w:val="006E21FB"/>
    <w:rsid w:val="006F4128"/>
    <w:rsid w:val="007011C8"/>
    <w:rsid w:val="00701F43"/>
    <w:rsid w:val="00702BC1"/>
    <w:rsid w:val="007154AC"/>
    <w:rsid w:val="007422E3"/>
    <w:rsid w:val="0074552D"/>
    <w:rsid w:val="00747CF9"/>
    <w:rsid w:val="007543D7"/>
    <w:rsid w:val="0076683E"/>
    <w:rsid w:val="0078067A"/>
    <w:rsid w:val="007860B6"/>
    <w:rsid w:val="00792342"/>
    <w:rsid w:val="007977A8"/>
    <w:rsid w:val="007A240F"/>
    <w:rsid w:val="007A4F1E"/>
    <w:rsid w:val="007B0920"/>
    <w:rsid w:val="007B512A"/>
    <w:rsid w:val="007C2097"/>
    <w:rsid w:val="007C6F70"/>
    <w:rsid w:val="007D6A07"/>
    <w:rsid w:val="007D7812"/>
    <w:rsid w:val="007E13DE"/>
    <w:rsid w:val="007E4C1C"/>
    <w:rsid w:val="007E50E8"/>
    <w:rsid w:val="007F4A48"/>
    <w:rsid w:val="007F7259"/>
    <w:rsid w:val="008030EE"/>
    <w:rsid w:val="00803B0E"/>
    <w:rsid w:val="008040A8"/>
    <w:rsid w:val="0081306A"/>
    <w:rsid w:val="008279FA"/>
    <w:rsid w:val="00854DEF"/>
    <w:rsid w:val="00857CA8"/>
    <w:rsid w:val="00861594"/>
    <w:rsid w:val="008626E7"/>
    <w:rsid w:val="00870CF0"/>
    <w:rsid w:val="00870EE7"/>
    <w:rsid w:val="008760BF"/>
    <w:rsid w:val="008863B9"/>
    <w:rsid w:val="008A2E5A"/>
    <w:rsid w:val="008A45A6"/>
    <w:rsid w:val="008B7192"/>
    <w:rsid w:val="008C5172"/>
    <w:rsid w:val="008D3CCC"/>
    <w:rsid w:val="008D6195"/>
    <w:rsid w:val="008E006E"/>
    <w:rsid w:val="008E351A"/>
    <w:rsid w:val="008F056C"/>
    <w:rsid w:val="008F3789"/>
    <w:rsid w:val="008F4040"/>
    <w:rsid w:val="008F4B95"/>
    <w:rsid w:val="008F6305"/>
    <w:rsid w:val="008F686C"/>
    <w:rsid w:val="00900142"/>
    <w:rsid w:val="00902F68"/>
    <w:rsid w:val="00907467"/>
    <w:rsid w:val="00914591"/>
    <w:rsid w:val="009148DE"/>
    <w:rsid w:val="00922A1E"/>
    <w:rsid w:val="009249A9"/>
    <w:rsid w:val="00930B2D"/>
    <w:rsid w:val="009366E8"/>
    <w:rsid w:val="00941E30"/>
    <w:rsid w:val="00944C69"/>
    <w:rsid w:val="00957CEC"/>
    <w:rsid w:val="00964F60"/>
    <w:rsid w:val="0097196D"/>
    <w:rsid w:val="00972943"/>
    <w:rsid w:val="009737D9"/>
    <w:rsid w:val="009740D3"/>
    <w:rsid w:val="009777D9"/>
    <w:rsid w:val="00991B88"/>
    <w:rsid w:val="009A2599"/>
    <w:rsid w:val="009A2A00"/>
    <w:rsid w:val="009A5753"/>
    <w:rsid w:val="009A579D"/>
    <w:rsid w:val="009B7893"/>
    <w:rsid w:val="009C18CE"/>
    <w:rsid w:val="009C6E4E"/>
    <w:rsid w:val="009D1491"/>
    <w:rsid w:val="009D7FEB"/>
    <w:rsid w:val="009E3297"/>
    <w:rsid w:val="009F734F"/>
    <w:rsid w:val="00A11EAF"/>
    <w:rsid w:val="00A150E0"/>
    <w:rsid w:val="00A246B6"/>
    <w:rsid w:val="00A353D4"/>
    <w:rsid w:val="00A47E70"/>
    <w:rsid w:val="00A50CF0"/>
    <w:rsid w:val="00A51897"/>
    <w:rsid w:val="00A5227D"/>
    <w:rsid w:val="00A562B3"/>
    <w:rsid w:val="00A63F3C"/>
    <w:rsid w:val="00A7671C"/>
    <w:rsid w:val="00A81604"/>
    <w:rsid w:val="00AA2CBC"/>
    <w:rsid w:val="00AA33BE"/>
    <w:rsid w:val="00AA391D"/>
    <w:rsid w:val="00AA62E7"/>
    <w:rsid w:val="00AA6EDF"/>
    <w:rsid w:val="00AA7DC9"/>
    <w:rsid w:val="00AC5820"/>
    <w:rsid w:val="00AD1CD8"/>
    <w:rsid w:val="00AD5231"/>
    <w:rsid w:val="00AE076A"/>
    <w:rsid w:val="00AF216F"/>
    <w:rsid w:val="00B06CB8"/>
    <w:rsid w:val="00B10999"/>
    <w:rsid w:val="00B134A1"/>
    <w:rsid w:val="00B14F9A"/>
    <w:rsid w:val="00B20978"/>
    <w:rsid w:val="00B2520E"/>
    <w:rsid w:val="00B258BB"/>
    <w:rsid w:val="00B27E28"/>
    <w:rsid w:val="00B3160B"/>
    <w:rsid w:val="00B35307"/>
    <w:rsid w:val="00B40968"/>
    <w:rsid w:val="00B4325D"/>
    <w:rsid w:val="00B43875"/>
    <w:rsid w:val="00B456ED"/>
    <w:rsid w:val="00B55AE0"/>
    <w:rsid w:val="00B5674C"/>
    <w:rsid w:val="00B62786"/>
    <w:rsid w:val="00B65BD3"/>
    <w:rsid w:val="00B663D2"/>
    <w:rsid w:val="00B67B97"/>
    <w:rsid w:val="00B74C13"/>
    <w:rsid w:val="00B806F2"/>
    <w:rsid w:val="00B869D2"/>
    <w:rsid w:val="00B968C8"/>
    <w:rsid w:val="00BA3B28"/>
    <w:rsid w:val="00BA3EC5"/>
    <w:rsid w:val="00BA51D9"/>
    <w:rsid w:val="00BB3B01"/>
    <w:rsid w:val="00BB5DFC"/>
    <w:rsid w:val="00BD1049"/>
    <w:rsid w:val="00BD279D"/>
    <w:rsid w:val="00BD28A5"/>
    <w:rsid w:val="00BD38AD"/>
    <w:rsid w:val="00BD6BB8"/>
    <w:rsid w:val="00BF6520"/>
    <w:rsid w:val="00C079F7"/>
    <w:rsid w:val="00C2362A"/>
    <w:rsid w:val="00C35426"/>
    <w:rsid w:val="00C450A7"/>
    <w:rsid w:val="00C66BA2"/>
    <w:rsid w:val="00C72657"/>
    <w:rsid w:val="00C75FDF"/>
    <w:rsid w:val="00C82AA3"/>
    <w:rsid w:val="00C82E32"/>
    <w:rsid w:val="00C85022"/>
    <w:rsid w:val="00C870F6"/>
    <w:rsid w:val="00C90231"/>
    <w:rsid w:val="00C90E41"/>
    <w:rsid w:val="00C95985"/>
    <w:rsid w:val="00CA138F"/>
    <w:rsid w:val="00CB4C0A"/>
    <w:rsid w:val="00CB6F4D"/>
    <w:rsid w:val="00CC37A2"/>
    <w:rsid w:val="00CC3B14"/>
    <w:rsid w:val="00CC5026"/>
    <w:rsid w:val="00CC68D0"/>
    <w:rsid w:val="00CD182F"/>
    <w:rsid w:val="00D03CB7"/>
    <w:rsid w:val="00D03F9A"/>
    <w:rsid w:val="00D06D51"/>
    <w:rsid w:val="00D06F70"/>
    <w:rsid w:val="00D113C4"/>
    <w:rsid w:val="00D16205"/>
    <w:rsid w:val="00D20C4E"/>
    <w:rsid w:val="00D24991"/>
    <w:rsid w:val="00D25B1B"/>
    <w:rsid w:val="00D464B7"/>
    <w:rsid w:val="00D50255"/>
    <w:rsid w:val="00D5316F"/>
    <w:rsid w:val="00D65A98"/>
    <w:rsid w:val="00D66520"/>
    <w:rsid w:val="00D7033A"/>
    <w:rsid w:val="00D84AE9"/>
    <w:rsid w:val="00DA1041"/>
    <w:rsid w:val="00DB107B"/>
    <w:rsid w:val="00DD75CC"/>
    <w:rsid w:val="00DE0BCC"/>
    <w:rsid w:val="00DE34CF"/>
    <w:rsid w:val="00E13F3D"/>
    <w:rsid w:val="00E20A3D"/>
    <w:rsid w:val="00E26B22"/>
    <w:rsid w:val="00E34898"/>
    <w:rsid w:val="00E358EA"/>
    <w:rsid w:val="00E4016A"/>
    <w:rsid w:val="00E40275"/>
    <w:rsid w:val="00E40877"/>
    <w:rsid w:val="00E42BF5"/>
    <w:rsid w:val="00E50518"/>
    <w:rsid w:val="00E56254"/>
    <w:rsid w:val="00E652D8"/>
    <w:rsid w:val="00E81B3A"/>
    <w:rsid w:val="00E91BF2"/>
    <w:rsid w:val="00E93F69"/>
    <w:rsid w:val="00E96325"/>
    <w:rsid w:val="00EA429B"/>
    <w:rsid w:val="00EB09B7"/>
    <w:rsid w:val="00EB4693"/>
    <w:rsid w:val="00EB726B"/>
    <w:rsid w:val="00EB7B88"/>
    <w:rsid w:val="00EE3CA4"/>
    <w:rsid w:val="00EE7D7C"/>
    <w:rsid w:val="00EF18D5"/>
    <w:rsid w:val="00EF7E51"/>
    <w:rsid w:val="00F04943"/>
    <w:rsid w:val="00F25D98"/>
    <w:rsid w:val="00F26E5C"/>
    <w:rsid w:val="00F300FB"/>
    <w:rsid w:val="00F310BF"/>
    <w:rsid w:val="00F33624"/>
    <w:rsid w:val="00F33847"/>
    <w:rsid w:val="00F3641E"/>
    <w:rsid w:val="00F37E5D"/>
    <w:rsid w:val="00F412CB"/>
    <w:rsid w:val="00F47CFE"/>
    <w:rsid w:val="00F514BB"/>
    <w:rsid w:val="00F74810"/>
    <w:rsid w:val="00F80F6A"/>
    <w:rsid w:val="00F935AD"/>
    <w:rsid w:val="00FA6CBF"/>
    <w:rsid w:val="00FB6386"/>
    <w:rsid w:val="00FC7121"/>
    <w:rsid w:val="00FD447E"/>
    <w:rsid w:val="00FD73BA"/>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EditorsNoteChar">
    <w:name w:val="Editor's Note Char"/>
    <w:aliases w:val="EN Char,Editor's Note Char1"/>
    <w:link w:val="EditorsNote"/>
    <w:qFormat/>
    <w:locked/>
    <w:rsid w:val="00BD28A5"/>
    <w:rPr>
      <w:rFonts w:ascii="Times New Roman" w:hAnsi="Times New Roman"/>
      <w:color w:val="FF0000"/>
      <w:lang w:val="en-GB" w:eastAsia="en-US"/>
    </w:rPr>
  </w:style>
  <w:style w:type="character" w:customStyle="1" w:styleId="NOZchn">
    <w:name w:val="NO Zchn"/>
    <w:rsid w:val="004E49E9"/>
    <w:rPr>
      <w:rFonts w:ascii="Times New Roman" w:hAnsi="Times New Roman"/>
      <w:lang w:val="en-GB" w:eastAsia="en-US"/>
    </w:rPr>
  </w:style>
  <w:style w:type="character" w:customStyle="1" w:styleId="apple-converted-space">
    <w:name w:val="apple-converted-space"/>
    <w:basedOn w:val="DefaultParagraphFont"/>
    <w:rsid w:val="004E49E9"/>
  </w:style>
  <w:style w:type="character" w:customStyle="1" w:styleId="PLChar">
    <w:name w:val="PL Char"/>
    <w:link w:val="PL"/>
    <w:qFormat/>
    <w:locked/>
    <w:rsid w:val="0028278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8715">
      <w:bodyDiv w:val="1"/>
      <w:marLeft w:val="0"/>
      <w:marRight w:val="0"/>
      <w:marTop w:val="0"/>
      <w:marBottom w:val="0"/>
      <w:divBdr>
        <w:top w:val="none" w:sz="0" w:space="0" w:color="auto"/>
        <w:left w:val="none" w:sz="0" w:space="0" w:color="auto"/>
        <w:bottom w:val="none" w:sz="0" w:space="0" w:color="auto"/>
        <w:right w:val="none" w:sz="0" w:space="0" w:color="auto"/>
      </w:divBdr>
    </w:div>
    <w:div w:id="51126829">
      <w:bodyDiv w:val="1"/>
      <w:marLeft w:val="0"/>
      <w:marRight w:val="0"/>
      <w:marTop w:val="0"/>
      <w:marBottom w:val="0"/>
      <w:divBdr>
        <w:top w:val="none" w:sz="0" w:space="0" w:color="auto"/>
        <w:left w:val="none" w:sz="0" w:space="0" w:color="auto"/>
        <w:bottom w:val="none" w:sz="0" w:space="0" w:color="auto"/>
        <w:right w:val="none" w:sz="0" w:space="0" w:color="auto"/>
      </w:divBdr>
    </w:div>
    <w:div w:id="689375800">
      <w:bodyDiv w:val="1"/>
      <w:marLeft w:val="0"/>
      <w:marRight w:val="0"/>
      <w:marTop w:val="0"/>
      <w:marBottom w:val="0"/>
      <w:divBdr>
        <w:top w:val="none" w:sz="0" w:space="0" w:color="auto"/>
        <w:left w:val="none" w:sz="0" w:space="0" w:color="auto"/>
        <w:bottom w:val="none" w:sz="0" w:space="0" w:color="auto"/>
        <w:right w:val="none" w:sz="0" w:space="0" w:color="auto"/>
      </w:divBdr>
    </w:div>
    <w:div w:id="768040909">
      <w:bodyDiv w:val="1"/>
      <w:marLeft w:val="0"/>
      <w:marRight w:val="0"/>
      <w:marTop w:val="0"/>
      <w:marBottom w:val="0"/>
      <w:divBdr>
        <w:top w:val="none" w:sz="0" w:space="0" w:color="auto"/>
        <w:left w:val="none" w:sz="0" w:space="0" w:color="auto"/>
        <w:bottom w:val="none" w:sz="0" w:space="0" w:color="auto"/>
        <w:right w:val="none" w:sz="0" w:space="0" w:color="auto"/>
      </w:divBdr>
    </w:div>
    <w:div w:id="877595256">
      <w:bodyDiv w:val="1"/>
      <w:marLeft w:val="0"/>
      <w:marRight w:val="0"/>
      <w:marTop w:val="0"/>
      <w:marBottom w:val="0"/>
      <w:divBdr>
        <w:top w:val="none" w:sz="0" w:space="0" w:color="auto"/>
        <w:left w:val="none" w:sz="0" w:space="0" w:color="auto"/>
        <w:bottom w:val="none" w:sz="0" w:space="0" w:color="auto"/>
        <w:right w:val="none" w:sz="0" w:space="0" w:color="auto"/>
      </w:divBdr>
    </w:div>
    <w:div w:id="1030496418">
      <w:bodyDiv w:val="1"/>
      <w:marLeft w:val="0"/>
      <w:marRight w:val="0"/>
      <w:marTop w:val="0"/>
      <w:marBottom w:val="0"/>
      <w:divBdr>
        <w:top w:val="none" w:sz="0" w:space="0" w:color="auto"/>
        <w:left w:val="none" w:sz="0" w:space="0" w:color="auto"/>
        <w:bottom w:val="none" w:sz="0" w:space="0" w:color="auto"/>
        <w:right w:val="none" w:sz="0" w:space="0" w:color="auto"/>
      </w:divBdr>
    </w:div>
    <w:div w:id="1049233448">
      <w:bodyDiv w:val="1"/>
      <w:marLeft w:val="0"/>
      <w:marRight w:val="0"/>
      <w:marTop w:val="0"/>
      <w:marBottom w:val="0"/>
      <w:divBdr>
        <w:top w:val="none" w:sz="0" w:space="0" w:color="auto"/>
        <w:left w:val="none" w:sz="0" w:space="0" w:color="auto"/>
        <w:bottom w:val="none" w:sz="0" w:space="0" w:color="auto"/>
        <w:right w:val="none" w:sz="0" w:space="0" w:color="auto"/>
      </w:divBdr>
    </w:div>
    <w:div w:id="1328098419">
      <w:bodyDiv w:val="1"/>
      <w:marLeft w:val="0"/>
      <w:marRight w:val="0"/>
      <w:marTop w:val="0"/>
      <w:marBottom w:val="0"/>
      <w:divBdr>
        <w:top w:val="none" w:sz="0" w:space="0" w:color="auto"/>
        <w:left w:val="none" w:sz="0" w:space="0" w:color="auto"/>
        <w:bottom w:val="none" w:sz="0" w:space="0" w:color="auto"/>
        <w:right w:val="none" w:sz="0" w:space="0" w:color="auto"/>
      </w:divBdr>
    </w:div>
    <w:div w:id="152918114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167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4_protocollars_ex-CN4/TSGCT4_110e_meeting/Docs/C4-223276.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117_Goteborg/Docs/C4-233575.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1357</Words>
  <Characters>7735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Meeting v2</cp:lastModifiedBy>
  <cp:revision>7</cp:revision>
  <cp:lastPrinted>1899-12-31T23:00:00Z</cp:lastPrinted>
  <dcterms:created xsi:type="dcterms:W3CDTF">2024-02-28T15:59:00Z</dcterms:created>
  <dcterms:modified xsi:type="dcterms:W3CDTF">2024-02-28T20:55:00Z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